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424457" w14:textId="77777777" w:rsidR="00E345FB" w:rsidRDefault="00661839">
      <w:pPr>
        <w:pStyle w:val="16"/>
      </w:pPr>
      <w:r>
        <w:t>ФЕДЕРАЛЬНОЕ КАЗНАЧЕЙСТВО (КАЗНАЧЕЙСТВО РОССИИ)</w:t>
      </w:r>
    </w:p>
    <w:p w14:paraId="0044AF93" w14:textId="77777777" w:rsidR="00E345FB" w:rsidRDefault="00E345FB"/>
    <w:p w14:paraId="66105871" w14:textId="77777777" w:rsidR="00E345FB" w:rsidRDefault="00E345FB"/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9B71AA" w:rsidRPr="00274736" w14:paraId="22FF746D" w14:textId="77777777" w:rsidTr="000518D5">
        <w:trPr>
          <w:trHeight w:val="20"/>
          <w:jc w:val="center"/>
        </w:trPr>
        <w:tc>
          <w:tcPr>
            <w:tcW w:w="4360" w:type="dxa"/>
          </w:tcPr>
          <w:p w14:paraId="1C1DD02E" w14:textId="77777777" w:rsidR="009B71AA" w:rsidRPr="00135CA2" w:rsidRDefault="009B71AA" w:rsidP="000518D5">
            <w:pPr>
              <w:pStyle w:val="36"/>
            </w:pPr>
            <w:r w:rsidRPr="00135CA2">
              <w:t>УТВЕРЖДАЮ</w:t>
            </w:r>
          </w:p>
        </w:tc>
        <w:tc>
          <w:tcPr>
            <w:tcW w:w="951" w:type="dxa"/>
          </w:tcPr>
          <w:p w14:paraId="3EC83081" w14:textId="77777777" w:rsidR="009B71AA" w:rsidRPr="00135CA2" w:rsidRDefault="009B71AA" w:rsidP="000518D5">
            <w:pPr>
              <w:pStyle w:val="-1"/>
            </w:pPr>
          </w:p>
        </w:tc>
        <w:tc>
          <w:tcPr>
            <w:tcW w:w="4578" w:type="dxa"/>
          </w:tcPr>
          <w:p w14:paraId="20F99CC2" w14:textId="77777777" w:rsidR="009B71AA" w:rsidRPr="00135CA2" w:rsidRDefault="009B71AA" w:rsidP="000518D5">
            <w:pPr>
              <w:pStyle w:val="36"/>
            </w:pPr>
          </w:p>
        </w:tc>
      </w:tr>
      <w:tr w:rsidR="009B71AA" w:rsidRPr="00150514" w14:paraId="6CF54613" w14:textId="77777777" w:rsidTr="000518D5">
        <w:trPr>
          <w:trHeight w:val="20"/>
          <w:jc w:val="center"/>
        </w:trPr>
        <w:tc>
          <w:tcPr>
            <w:tcW w:w="4360" w:type="dxa"/>
          </w:tcPr>
          <w:p w14:paraId="3D224B0C" w14:textId="42E2F445" w:rsidR="009B71AA" w:rsidRPr="00135CA2" w:rsidRDefault="00A15740" w:rsidP="000518D5">
            <w:pPr>
              <w:pStyle w:val="-1"/>
            </w:pPr>
            <w:r w:rsidRPr="00135CA2">
              <w:t>От Федерального</w:t>
            </w:r>
            <w:r w:rsidR="009B71AA" w:rsidRPr="00135CA2">
              <w:t xml:space="preserve"> казначейства</w:t>
            </w:r>
          </w:p>
        </w:tc>
        <w:tc>
          <w:tcPr>
            <w:tcW w:w="951" w:type="dxa"/>
          </w:tcPr>
          <w:p w14:paraId="67A5CFD7" w14:textId="77777777" w:rsidR="009B71AA" w:rsidRPr="00135CA2" w:rsidRDefault="009B71AA" w:rsidP="000518D5">
            <w:pPr>
              <w:pStyle w:val="-1"/>
            </w:pPr>
          </w:p>
        </w:tc>
        <w:tc>
          <w:tcPr>
            <w:tcW w:w="4578" w:type="dxa"/>
          </w:tcPr>
          <w:p w14:paraId="5F236C0E" w14:textId="77777777" w:rsidR="009B71AA" w:rsidRPr="00135CA2" w:rsidRDefault="009B71AA" w:rsidP="000518D5">
            <w:pPr>
              <w:pStyle w:val="-1"/>
            </w:pPr>
          </w:p>
        </w:tc>
      </w:tr>
      <w:tr w:rsidR="009B71AA" w:rsidRPr="00F378A6" w14:paraId="34EB5819" w14:textId="77777777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14:paraId="188E43CF" w14:textId="77777777" w:rsidR="009B71AA" w:rsidRPr="00135CA2" w:rsidRDefault="009B71AA" w:rsidP="000518D5">
            <w:pPr>
              <w:pStyle w:val="-1"/>
              <w:rPr>
                <w:rStyle w:val="affb"/>
              </w:rPr>
            </w:pPr>
          </w:p>
        </w:tc>
        <w:tc>
          <w:tcPr>
            <w:tcW w:w="951" w:type="dxa"/>
            <w:vAlign w:val="bottom"/>
          </w:tcPr>
          <w:p w14:paraId="24CC2E3F" w14:textId="77777777" w:rsidR="009B71AA" w:rsidRPr="00135CA2" w:rsidRDefault="009B71AA" w:rsidP="000518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4816FCC1" w14:textId="77777777" w:rsidR="009B71AA" w:rsidRPr="00135CA2" w:rsidRDefault="009B71AA" w:rsidP="000518D5">
            <w:pPr>
              <w:pStyle w:val="-1"/>
              <w:rPr>
                <w:rStyle w:val="affb"/>
              </w:rPr>
            </w:pPr>
          </w:p>
        </w:tc>
      </w:tr>
      <w:tr w:rsidR="009B71AA" w:rsidRPr="00F378A6" w14:paraId="3A705F29" w14:textId="77777777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14:paraId="439F84B5" w14:textId="77777777" w:rsidR="009B71AA" w:rsidRPr="00135CA2" w:rsidRDefault="009B71AA" w:rsidP="000518D5">
            <w:pPr>
              <w:pStyle w:val="-1"/>
              <w:rPr>
                <w:rStyle w:val="affb"/>
              </w:rPr>
            </w:pPr>
            <w:r w:rsidRPr="00135CA2">
              <w:rPr>
                <w:rStyle w:val="affb"/>
              </w:rPr>
              <w:t xml:space="preserve">                             </w:t>
            </w:r>
            <w:r w:rsidRPr="00135CA2">
              <w:t>Х.Х. Хххххххххх</w:t>
            </w:r>
          </w:p>
        </w:tc>
        <w:tc>
          <w:tcPr>
            <w:tcW w:w="951" w:type="dxa"/>
            <w:vAlign w:val="bottom"/>
          </w:tcPr>
          <w:p w14:paraId="59B2F47C" w14:textId="77777777" w:rsidR="009B71AA" w:rsidRPr="00135CA2" w:rsidRDefault="009B71AA" w:rsidP="000518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415A25FE" w14:textId="77777777" w:rsidR="009B71AA" w:rsidRPr="00135CA2" w:rsidRDefault="009B71AA" w:rsidP="000518D5">
            <w:pPr>
              <w:pStyle w:val="-1"/>
            </w:pPr>
          </w:p>
        </w:tc>
      </w:tr>
      <w:tr w:rsidR="009B71AA" w:rsidRPr="00F378A6" w14:paraId="1AC4CA74" w14:textId="77777777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14:paraId="03FF723A" w14:textId="77777777" w:rsidR="009B71AA" w:rsidRPr="00135CA2" w:rsidRDefault="009B71AA" w:rsidP="000518D5">
            <w:pPr>
              <w:pStyle w:val="-1"/>
            </w:pPr>
          </w:p>
        </w:tc>
        <w:tc>
          <w:tcPr>
            <w:tcW w:w="951" w:type="dxa"/>
            <w:vAlign w:val="bottom"/>
          </w:tcPr>
          <w:p w14:paraId="79CDD5BC" w14:textId="77777777" w:rsidR="009B71AA" w:rsidRPr="00135CA2" w:rsidRDefault="009B71AA" w:rsidP="000518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688D961D" w14:textId="77777777" w:rsidR="009B71AA" w:rsidRPr="00135CA2" w:rsidRDefault="009B71AA" w:rsidP="000518D5">
            <w:pPr>
              <w:pStyle w:val="-1"/>
            </w:pPr>
          </w:p>
        </w:tc>
      </w:tr>
      <w:tr w:rsidR="009B71AA" w:rsidRPr="00F378A6" w14:paraId="5C83B17B" w14:textId="77777777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14:paraId="0A97778C" w14:textId="77777777" w:rsidR="009B71AA" w:rsidRPr="00135CA2" w:rsidRDefault="009B71AA" w:rsidP="000518D5">
            <w:pPr>
              <w:pStyle w:val="-1"/>
            </w:pPr>
            <w:r w:rsidRPr="00135CA2">
              <w:t>«</w:t>
            </w:r>
            <w:r w:rsidRPr="00135CA2">
              <w:rPr>
                <w:rStyle w:val="affb"/>
              </w:rPr>
              <w:t xml:space="preserve">         </w:t>
            </w:r>
            <w:r w:rsidRPr="00135CA2">
              <w:t>»</w:t>
            </w:r>
            <w:r w:rsidRPr="00135CA2">
              <w:rPr>
                <w:rStyle w:val="affb"/>
              </w:rPr>
              <w:t xml:space="preserve">                                    </w:t>
            </w:r>
            <w:r w:rsidRPr="00135CA2">
              <w:t>20</w:t>
            </w:r>
            <w:r w:rsidRPr="00135CA2">
              <w:rPr>
                <w:rStyle w:val="affb"/>
              </w:rPr>
              <w:t xml:space="preserve">   </w:t>
            </w:r>
            <w:r w:rsidRPr="00135CA2">
              <w:t>г.</w:t>
            </w:r>
          </w:p>
        </w:tc>
        <w:tc>
          <w:tcPr>
            <w:tcW w:w="951" w:type="dxa"/>
            <w:vAlign w:val="bottom"/>
          </w:tcPr>
          <w:p w14:paraId="6FD1DA32" w14:textId="77777777" w:rsidR="009B71AA" w:rsidRPr="00135CA2" w:rsidRDefault="009B71AA" w:rsidP="000518D5">
            <w:pPr>
              <w:pStyle w:val="-1"/>
            </w:pPr>
          </w:p>
        </w:tc>
        <w:tc>
          <w:tcPr>
            <w:tcW w:w="4578" w:type="dxa"/>
            <w:vAlign w:val="bottom"/>
          </w:tcPr>
          <w:p w14:paraId="60ACB409" w14:textId="77777777" w:rsidR="009B71AA" w:rsidRPr="00135CA2" w:rsidRDefault="009B71AA" w:rsidP="000518D5">
            <w:pPr>
              <w:pStyle w:val="-1"/>
            </w:pPr>
          </w:p>
        </w:tc>
      </w:tr>
    </w:tbl>
    <w:p w14:paraId="433CB152" w14:textId="77777777" w:rsidR="00E345FB" w:rsidRDefault="00E345FB">
      <w:pPr>
        <w:pStyle w:val="a4"/>
      </w:pPr>
    </w:p>
    <w:p w14:paraId="0A6B7760" w14:textId="77777777" w:rsidR="00E345FB" w:rsidRDefault="00E345FB">
      <w:pPr>
        <w:pStyle w:val="a4"/>
      </w:pPr>
    </w:p>
    <w:p w14:paraId="57CF5685" w14:textId="77777777" w:rsidR="00E345FB" w:rsidRDefault="00E345FB">
      <w:pPr>
        <w:pStyle w:val="a4"/>
      </w:pPr>
    </w:p>
    <w:p w14:paraId="48371272" w14:textId="77777777" w:rsidR="00E345FB" w:rsidRDefault="00661839">
      <w:pPr>
        <w:pStyle w:val="-3"/>
      </w:pPr>
      <w:r>
        <w:t>Наименование информационной системы</w:t>
      </w:r>
    </w:p>
    <w:p w14:paraId="03CB68FF" w14:textId="77777777" w:rsidR="00E345FB" w:rsidRDefault="00E345FB">
      <w:pPr>
        <w:pStyle w:val="afa"/>
      </w:pPr>
    </w:p>
    <w:p w14:paraId="2D87C05A" w14:textId="77777777" w:rsidR="00E345FB" w:rsidRDefault="00661839">
      <w:pPr>
        <w:pStyle w:val="-4"/>
      </w:pPr>
      <w:r>
        <w:t>Техническое задание</w:t>
      </w:r>
    </w:p>
    <w:p w14:paraId="4BEAFBA2" w14:textId="77777777" w:rsidR="00E345FB" w:rsidRDefault="00E345FB">
      <w:pPr>
        <w:pStyle w:val="afa"/>
      </w:pPr>
    </w:p>
    <w:p w14:paraId="10C465DF" w14:textId="77777777" w:rsidR="00E345FB" w:rsidRDefault="00661839">
      <w:pPr>
        <w:pStyle w:val="-4"/>
      </w:pPr>
      <w:r>
        <w:t>Лист утверждения</w:t>
      </w:r>
    </w:p>
    <w:p w14:paraId="5984E4B1" w14:textId="77777777" w:rsidR="00E345FB" w:rsidRDefault="00661839">
      <w:pPr>
        <w:pStyle w:val="afa"/>
      </w:pPr>
      <w:r>
        <w:t xml:space="preserve">Код документа: </w:t>
      </w:r>
      <w:bookmarkStart w:id="0" w:name="kod_doc"/>
      <w:r>
        <w:t>XXXXXXXX.AA.BB,BB.</w:t>
      </w:r>
      <w:r>
        <w:rPr>
          <w:rStyle w:val="aff9"/>
        </w:rPr>
        <w:t>ТЗ</w:t>
      </w:r>
      <w:r>
        <w:t>.DDD-</w:t>
      </w:r>
      <w:r w:rsidR="00A15740">
        <w:t>Е</w:t>
      </w:r>
      <w:r>
        <w:t>E.</w:t>
      </w:r>
      <w:r w:rsidR="00A15740">
        <w:t>Е</w:t>
      </w:r>
      <w:r>
        <w:t>E F</w:t>
      </w:r>
      <w:bookmarkEnd w:id="0"/>
      <w:r>
        <w:t>-ЛУ</w:t>
      </w:r>
    </w:p>
    <w:p w14:paraId="5A463B7B" w14:textId="77777777" w:rsidR="00E345FB" w:rsidRDefault="00E345FB">
      <w:pPr>
        <w:pStyle w:val="afa"/>
      </w:pPr>
    </w:p>
    <w:p w14:paraId="5364CE13" w14:textId="77777777" w:rsidR="00E345FB" w:rsidRDefault="00661839">
      <w:pPr>
        <w:pStyle w:val="afa"/>
      </w:pPr>
      <w:r>
        <w:t>Государственный контракт № ХХ от ДД.ММ.ГГГГ</w:t>
      </w:r>
    </w:p>
    <w:p w14:paraId="5D429A6C" w14:textId="77777777" w:rsidR="00E345FB" w:rsidRDefault="00E345FB">
      <w:pPr>
        <w:pStyle w:val="afa"/>
      </w:pPr>
    </w:p>
    <w:p w14:paraId="5F2B142C" w14:textId="77777777" w:rsidR="00E345FB" w:rsidRDefault="00661839">
      <w:pPr>
        <w:pStyle w:val="afa"/>
      </w:pPr>
      <w:r>
        <w:br/>
      </w: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E345FB" w14:paraId="7DC9C2D2" w14:textId="77777777">
        <w:trPr>
          <w:trHeight w:val="20"/>
          <w:jc w:val="center"/>
        </w:trPr>
        <w:tc>
          <w:tcPr>
            <w:tcW w:w="4360" w:type="dxa"/>
          </w:tcPr>
          <w:p w14:paraId="12B1CE41" w14:textId="77777777" w:rsidR="00E345FB" w:rsidRDefault="00661839">
            <w:pPr>
              <w:pStyle w:val="36"/>
            </w:pPr>
            <w:r>
              <w:t>СОГЛАСОВАНО</w:t>
            </w:r>
          </w:p>
        </w:tc>
        <w:tc>
          <w:tcPr>
            <w:tcW w:w="951" w:type="dxa"/>
          </w:tcPr>
          <w:p w14:paraId="4A42472A" w14:textId="77777777" w:rsidR="00E345FB" w:rsidRDefault="00E345FB">
            <w:pPr>
              <w:pStyle w:val="-1"/>
            </w:pPr>
          </w:p>
        </w:tc>
        <w:tc>
          <w:tcPr>
            <w:tcW w:w="4578" w:type="dxa"/>
          </w:tcPr>
          <w:p w14:paraId="6BB0EEE5" w14:textId="77777777" w:rsidR="00E345FB" w:rsidRDefault="00661839">
            <w:pPr>
              <w:pStyle w:val="36"/>
            </w:pPr>
            <w:r>
              <w:t>СОГЛАСОВАНО</w:t>
            </w:r>
          </w:p>
        </w:tc>
      </w:tr>
      <w:tr w:rsidR="00E345FB" w14:paraId="7B6DC727" w14:textId="77777777">
        <w:trPr>
          <w:trHeight w:val="20"/>
          <w:jc w:val="center"/>
        </w:trPr>
        <w:tc>
          <w:tcPr>
            <w:tcW w:w="4360" w:type="dxa"/>
          </w:tcPr>
          <w:p w14:paraId="4043E767" w14:textId="77777777" w:rsidR="00E345FB" w:rsidRDefault="00661839" w:rsidP="009D7BE8">
            <w:pPr>
              <w:pStyle w:val="-1"/>
            </w:pPr>
            <w:r>
              <w:t xml:space="preserve">От </w:t>
            </w:r>
            <w:r w:rsidR="009D7BE8" w:rsidRPr="009D7BE8">
              <w:t>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951" w:type="dxa"/>
          </w:tcPr>
          <w:p w14:paraId="081130AA" w14:textId="77777777" w:rsidR="00E345FB" w:rsidRDefault="00E345FB">
            <w:pPr>
              <w:pStyle w:val="-1"/>
            </w:pPr>
          </w:p>
        </w:tc>
        <w:tc>
          <w:tcPr>
            <w:tcW w:w="4578" w:type="dxa"/>
          </w:tcPr>
          <w:p w14:paraId="16849FDC" w14:textId="77777777" w:rsidR="00E345FB" w:rsidRDefault="00661839">
            <w:pPr>
              <w:pStyle w:val="-1"/>
            </w:pPr>
            <w:r>
              <w:t>От Организации-исполнителя</w:t>
            </w:r>
          </w:p>
          <w:p w14:paraId="78F573F0" w14:textId="77777777" w:rsidR="00E345FB" w:rsidRDefault="00E345FB">
            <w:pPr>
              <w:pStyle w:val="-1"/>
            </w:pPr>
          </w:p>
        </w:tc>
      </w:tr>
      <w:tr w:rsidR="00E345FB" w14:paraId="60CFD266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3D7E24DF" w14:textId="77777777" w:rsidR="00E345FB" w:rsidRDefault="00E345FB">
            <w:pPr>
              <w:pStyle w:val="-1"/>
            </w:pPr>
          </w:p>
        </w:tc>
        <w:tc>
          <w:tcPr>
            <w:tcW w:w="951" w:type="dxa"/>
            <w:vAlign w:val="bottom"/>
          </w:tcPr>
          <w:p w14:paraId="2B5942AC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1A5F9B26" w14:textId="77777777" w:rsidR="00E345FB" w:rsidRDefault="00E345FB">
            <w:pPr>
              <w:pStyle w:val="-1"/>
            </w:pPr>
          </w:p>
        </w:tc>
      </w:tr>
      <w:tr w:rsidR="00E345FB" w14:paraId="1101A7D2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1FC78BD7" w14:textId="77777777" w:rsidR="00E345FB" w:rsidRDefault="00661839">
            <w:pPr>
              <w:pStyle w:val="-1"/>
            </w:pPr>
            <w:r>
              <w:rPr>
                <w:rStyle w:val="affb"/>
              </w:rPr>
              <w:t xml:space="preserve">                             </w:t>
            </w:r>
            <w:r>
              <w:t>Х.Х. Хххххххххх</w:t>
            </w:r>
          </w:p>
        </w:tc>
        <w:tc>
          <w:tcPr>
            <w:tcW w:w="951" w:type="dxa"/>
            <w:vAlign w:val="bottom"/>
          </w:tcPr>
          <w:p w14:paraId="454C8974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2441F285" w14:textId="77777777" w:rsidR="00E345FB" w:rsidRDefault="00661839">
            <w:pPr>
              <w:pStyle w:val="-1"/>
            </w:pPr>
            <w:r>
              <w:rPr>
                <w:rStyle w:val="affb"/>
              </w:rPr>
              <w:t xml:space="preserve">                             </w:t>
            </w:r>
            <w:r>
              <w:t>Х.Х. Хххххххххх</w:t>
            </w:r>
          </w:p>
        </w:tc>
      </w:tr>
      <w:tr w:rsidR="00E345FB" w14:paraId="37B0C06F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078FCC0E" w14:textId="77777777" w:rsidR="00E345FB" w:rsidRDefault="00E345FB">
            <w:pPr>
              <w:pStyle w:val="-1"/>
            </w:pPr>
          </w:p>
        </w:tc>
        <w:tc>
          <w:tcPr>
            <w:tcW w:w="951" w:type="dxa"/>
            <w:vAlign w:val="bottom"/>
          </w:tcPr>
          <w:p w14:paraId="3293E15F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6E39BA66" w14:textId="77777777" w:rsidR="00E345FB" w:rsidRDefault="00E345FB">
            <w:pPr>
              <w:pStyle w:val="-1"/>
            </w:pPr>
          </w:p>
        </w:tc>
      </w:tr>
      <w:tr w:rsidR="00E345FB" w14:paraId="378DFFAF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12D33306" w14:textId="77777777" w:rsidR="00E345FB" w:rsidRDefault="00661839">
            <w:pPr>
              <w:pStyle w:val="-1"/>
            </w:pPr>
            <w:r>
              <w:t>«</w:t>
            </w:r>
            <w:r>
              <w:rPr>
                <w:rStyle w:val="affb"/>
              </w:rPr>
              <w:t xml:space="preserve">         </w:t>
            </w:r>
            <w:r>
              <w:t>»</w:t>
            </w:r>
            <w:r>
              <w:rPr>
                <w:rStyle w:val="affb"/>
              </w:rPr>
              <w:t xml:space="preserve">                                    </w:t>
            </w:r>
            <w:r>
              <w:t>20</w:t>
            </w:r>
            <w:r>
              <w:rPr>
                <w:rStyle w:val="affb"/>
              </w:rPr>
              <w:t xml:space="preserve">   </w:t>
            </w:r>
            <w:r>
              <w:t>г.</w:t>
            </w:r>
          </w:p>
        </w:tc>
        <w:tc>
          <w:tcPr>
            <w:tcW w:w="951" w:type="dxa"/>
            <w:vAlign w:val="bottom"/>
          </w:tcPr>
          <w:p w14:paraId="4B5938B5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38E15531" w14:textId="77777777" w:rsidR="00E345FB" w:rsidRDefault="00661839">
            <w:pPr>
              <w:pStyle w:val="-1"/>
            </w:pPr>
            <w:r>
              <w:t>«</w:t>
            </w:r>
            <w:r>
              <w:rPr>
                <w:rStyle w:val="affb"/>
              </w:rPr>
              <w:t xml:space="preserve">         </w:t>
            </w:r>
            <w:r>
              <w:t>»</w:t>
            </w:r>
            <w:r>
              <w:rPr>
                <w:rStyle w:val="affb"/>
              </w:rPr>
              <w:t xml:space="preserve">                                     </w:t>
            </w:r>
            <w:r>
              <w:t>20</w:t>
            </w:r>
            <w:r>
              <w:rPr>
                <w:rStyle w:val="affb"/>
              </w:rPr>
              <w:t xml:space="preserve">   </w:t>
            </w:r>
            <w:r>
              <w:t>г.</w:t>
            </w:r>
          </w:p>
        </w:tc>
      </w:tr>
    </w:tbl>
    <w:p w14:paraId="5D96AFF8" w14:textId="77777777" w:rsidR="00E345FB" w:rsidRDefault="00E345FB">
      <w:pPr>
        <w:pStyle w:val="afa"/>
      </w:pPr>
    </w:p>
    <w:p w14:paraId="78E99D4C" w14:textId="77777777" w:rsidR="00E345FB" w:rsidRDefault="00E345FB">
      <w:pPr>
        <w:pStyle w:val="afa"/>
      </w:pPr>
    </w:p>
    <w:p w14:paraId="35447581" w14:textId="77777777" w:rsidR="00E345FB" w:rsidRDefault="00E345FB"/>
    <w:p w14:paraId="1E5CAA4F" w14:textId="77777777" w:rsidR="00E345FB" w:rsidRDefault="00E345FB">
      <w:pPr>
        <w:sectPr w:rsidR="00E345FB">
          <w:headerReference w:type="default" r:id="rId10"/>
          <w:footerReference w:type="first" r:id="rId11"/>
          <w:pgSz w:w="11906" w:h="16838" w:code="9"/>
          <w:pgMar w:top="851" w:right="851" w:bottom="1418" w:left="1418" w:header="0" w:footer="493" w:gutter="0"/>
          <w:cols w:space="708"/>
          <w:titlePg/>
          <w:docGrid w:linePitch="360"/>
        </w:sectPr>
      </w:pPr>
    </w:p>
    <w:p w14:paraId="63FE675F" w14:textId="77777777" w:rsidR="00E345FB" w:rsidRDefault="00661839">
      <w:pPr>
        <w:pStyle w:val="16"/>
      </w:pPr>
      <w:r>
        <w:lastRenderedPageBreak/>
        <w:t>ФЕДЕРАЛЬНОЕ КАЗНАЧЕЙСТВО (КАЗНАЧЕЙСТВО РОССИИ)</w:t>
      </w:r>
    </w:p>
    <w:p w14:paraId="31D09D13" w14:textId="77777777" w:rsidR="00E345FB" w:rsidRDefault="00E345FB"/>
    <w:p w14:paraId="2B26BB85" w14:textId="77777777" w:rsidR="00E345FB" w:rsidRDefault="00E345FB" w:rsidP="00C100F2">
      <w:pPr>
        <w:jc w:val="left"/>
      </w:pPr>
    </w:p>
    <w:p w14:paraId="07F49A16" w14:textId="77777777" w:rsidR="00E345FB" w:rsidRDefault="00AB5A3E" w:rsidP="00C100F2">
      <w:pPr>
        <w:pStyle w:val="36"/>
      </w:pPr>
      <w:r>
        <w:rPr>
          <w:lang w:val="en-US"/>
        </w:rPr>
        <w:t xml:space="preserve">           </w:t>
      </w:r>
      <w:r w:rsidR="00661839">
        <w:t>УТВЕРЖДЕН</w:t>
      </w:r>
    </w:p>
    <w:p w14:paraId="4DC7FD62" w14:textId="77777777" w:rsidR="00E345FB" w:rsidRDefault="00661839" w:rsidP="00C100F2">
      <w:pPr>
        <w:pStyle w:val="a4"/>
        <w:jc w:val="left"/>
      </w:pPr>
      <w:r>
        <w:t>XXXXXXXX.AA.BB,BB.</w:t>
      </w:r>
      <w:r>
        <w:rPr>
          <w:rStyle w:val="aff9"/>
        </w:rPr>
        <w:t>ТЗ</w:t>
      </w:r>
      <w:r>
        <w:t>.DDD-E</w:t>
      </w:r>
      <w:r w:rsidR="00A15740">
        <w:t>Е</w:t>
      </w:r>
      <w:r>
        <w:t>.</w:t>
      </w:r>
      <w:r w:rsidR="00A15740">
        <w:t>Е</w:t>
      </w:r>
      <w:r>
        <w:t>E F-ЛУ</w:t>
      </w:r>
    </w:p>
    <w:p w14:paraId="0C5065B5" w14:textId="77777777" w:rsidR="00E345FB" w:rsidRDefault="00E345FB">
      <w:pPr>
        <w:pStyle w:val="a4"/>
      </w:pPr>
    </w:p>
    <w:p w14:paraId="035A80B6" w14:textId="77777777" w:rsidR="00E345FB" w:rsidRDefault="00E345FB">
      <w:pPr>
        <w:pStyle w:val="a4"/>
      </w:pPr>
    </w:p>
    <w:p w14:paraId="4208832F" w14:textId="77777777" w:rsidR="00E345FB" w:rsidRDefault="00E345FB">
      <w:pPr>
        <w:pStyle w:val="a4"/>
      </w:pPr>
    </w:p>
    <w:p w14:paraId="5B9D7D56" w14:textId="77777777" w:rsidR="00E345FB" w:rsidRDefault="00E345FB">
      <w:pPr>
        <w:pStyle w:val="a4"/>
      </w:pPr>
    </w:p>
    <w:p w14:paraId="43DE2F39" w14:textId="77777777" w:rsidR="00E345FB" w:rsidRDefault="00E345FB">
      <w:pPr>
        <w:pStyle w:val="a4"/>
      </w:pPr>
    </w:p>
    <w:p w14:paraId="3DC67586" w14:textId="77777777" w:rsidR="00E345FB" w:rsidRDefault="00661839">
      <w:pPr>
        <w:pStyle w:val="-3"/>
      </w:pPr>
      <w:r>
        <w:t>Наименование информационной системы</w:t>
      </w:r>
    </w:p>
    <w:p w14:paraId="01976B07" w14:textId="77777777" w:rsidR="00E345FB" w:rsidRDefault="00E345FB">
      <w:pPr>
        <w:pStyle w:val="afa"/>
      </w:pPr>
    </w:p>
    <w:p w14:paraId="28F19AC0" w14:textId="77777777" w:rsidR="00E345FB" w:rsidRDefault="00661839">
      <w:pPr>
        <w:pStyle w:val="-4"/>
      </w:pPr>
      <w:r>
        <w:t>Техническое задание</w:t>
      </w:r>
    </w:p>
    <w:p w14:paraId="57CA7BDC" w14:textId="77777777" w:rsidR="00E345FB" w:rsidRDefault="00E345FB">
      <w:pPr>
        <w:pStyle w:val="afa"/>
      </w:pPr>
    </w:p>
    <w:p w14:paraId="0DFE9089" w14:textId="77777777" w:rsidR="00E345FB" w:rsidRDefault="00661839">
      <w:pPr>
        <w:pStyle w:val="afa"/>
      </w:pPr>
      <w:r>
        <w:t>Код документа: XXXXXXXX.AA.BB,BB.</w:t>
      </w:r>
      <w:r>
        <w:rPr>
          <w:rStyle w:val="aff9"/>
        </w:rPr>
        <w:t>ТЗ</w:t>
      </w:r>
      <w:r>
        <w:t>.DDD-</w:t>
      </w:r>
      <w:r w:rsidR="00A15740">
        <w:t>Е</w:t>
      </w:r>
      <w:r>
        <w:t>E.</w:t>
      </w:r>
      <w:r w:rsidR="00A15740">
        <w:t>Е</w:t>
      </w:r>
      <w:r>
        <w:t>E F</w:t>
      </w:r>
    </w:p>
    <w:p w14:paraId="79FB9F3F" w14:textId="77777777" w:rsidR="00E345FB" w:rsidRDefault="00E345FB">
      <w:pPr>
        <w:pStyle w:val="afa"/>
      </w:pPr>
    </w:p>
    <w:p w14:paraId="45193F07" w14:textId="77777777" w:rsidR="00E345FB" w:rsidRDefault="00661839">
      <w:pPr>
        <w:pStyle w:val="afa"/>
      </w:pPr>
      <w:r>
        <w:t xml:space="preserve">Листов: </w:t>
      </w:r>
      <w:r w:rsidR="00480FE4">
        <w:rPr>
          <w:noProof/>
        </w:rPr>
        <w:fldChar w:fldCharType="begin"/>
      </w:r>
      <w:r w:rsidR="00480FE4">
        <w:rPr>
          <w:noProof/>
        </w:rPr>
        <w:instrText xml:space="preserve"> NUMPAGES   \* MERGEFORMAT </w:instrText>
      </w:r>
      <w:r w:rsidR="00480FE4">
        <w:rPr>
          <w:noProof/>
        </w:rPr>
        <w:fldChar w:fldCharType="separate"/>
      </w:r>
      <w:r w:rsidR="00C66712">
        <w:rPr>
          <w:noProof/>
        </w:rPr>
        <w:t>62</w:t>
      </w:r>
      <w:r w:rsidR="00480FE4">
        <w:rPr>
          <w:noProof/>
        </w:rPr>
        <w:fldChar w:fldCharType="end"/>
      </w:r>
    </w:p>
    <w:p w14:paraId="7493D538" w14:textId="77777777" w:rsidR="00E345FB" w:rsidRDefault="00E345FB">
      <w:pPr>
        <w:pStyle w:val="afa"/>
      </w:pPr>
    </w:p>
    <w:p w14:paraId="6667B1D7" w14:textId="77777777" w:rsidR="00E345FB" w:rsidRDefault="00E345FB">
      <w:pPr>
        <w:pStyle w:val="afa"/>
      </w:pPr>
    </w:p>
    <w:p w14:paraId="331E5F8C" w14:textId="77777777" w:rsidR="00E345FB" w:rsidRDefault="00E345FB">
      <w:pPr>
        <w:pStyle w:val="afa"/>
      </w:pPr>
    </w:p>
    <w:p w14:paraId="2F443A8D" w14:textId="77777777" w:rsidR="00E345FB" w:rsidRDefault="00E345FB">
      <w:pPr>
        <w:pStyle w:val="afa"/>
      </w:pPr>
    </w:p>
    <w:p w14:paraId="67871201" w14:textId="77777777" w:rsidR="00E345FB" w:rsidRDefault="00E345FB">
      <w:pPr>
        <w:pStyle w:val="afa"/>
      </w:pPr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 w:rsidR="00E345FB" w14:paraId="5B4EEF1D" w14:textId="77777777">
        <w:trPr>
          <w:trHeight w:val="20"/>
          <w:jc w:val="center"/>
        </w:trPr>
        <w:tc>
          <w:tcPr>
            <w:tcW w:w="4360" w:type="dxa"/>
          </w:tcPr>
          <w:p w14:paraId="43CAA7F3" w14:textId="77777777" w:rsidR="00E345FB" w:rsidRDefault="00E345FB">
            <w:pPr>
              <w:pStyle w:val="36"/>
            </w:pPr>
          </w:p>
        </w:tc>
        <w:tc>
          <w:tcPr>
            <w:tcW w:w="951" w:type="dxa"/>
          </w:tcPr>
          <w:p w14:paraId="5099EB38" w14:textId="77777777" w:rsidR="00E345FB" w:rsidRDefault="00E345FB">
            <w:pPr>
              <w:pStyle w:val="-1"/>
            </w:pPr>
          </w:p>
        </w:tc>
        <w:tc>
          <w:tcPr>
            <w:tcW w:w="4578" w:type="dxa"/>
          </w:tcPr>
          <w:p w14:paraId="3BE1AA4C" w14:textId="77777777" w:rsidR="00E345FB" w:rsidRDefault="00E345FB">
            <w:pPr>
              <w:pStyle w:val="36"/>
            </w:pPr>
          </w:p>
        </w:tc>
      </w:tr>
      <w:tr w:rsidR="00E345FB" w14:paraId="3F859A04" w14:textId="77777777">
        <w:trPr>
          <w:trHeight w:val="20"/>
          <w:jc w:val="center"/>
        </w:trPr>
        <w:tc>
          <w:tcPr>
            <w:tcW w:w="4360" w:type="dxa"/>
          </w:tcPr>
          <w:p w14:paraId="7E380CA4" w14:textId="77777777" w:rsidR="00E345FB" w:rsidRDefault="00E345FB">
            <w:pPr>
              <w:pStyle w:val="-1"/>
            </w:pPr>
          </w:p>
        </w:tc>
        <w:tc>
          <w:tcPr>
            <w:tcW w:w="951" w:type="dxa"/>
          </w:tcPr>
          <w:p w14:paraId="4749D901" w14:textId="77777777" w:rsidR="00E345FB" w:rsidRDefault="00E345FB">
            <w:pPr>
              <w:pStyle w:val="-1"/>
            </w:pPr>
          </w:p>
        </w:tc>
        <w:tc>
          <w:tcPr>
            <w:tcW w:w="4578" w:type="dxa"/>
          </w:tcPr>
          <w:p w14:paraId="7716C4B7" w14:textId="77777777" w:rsidR="00E345FB" w:rsidRDefault="00E345FB">
            <w:pPr>
              <w:pStyle w:val="-1"/>
            </w:pPr>
          </w:p>
        </w:tc>
      </w:tr>
      <w:tr w:rsidR="00E345FB" w14:paraId="4E20A722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037256E9" w14:textId="77777777" w:rsidR="00E345FB" w:rsidRDefault="00E345FB">
            <w:pPr>
              <w:pStyle w:val="-1"/>
            </w:pPr>
          </w:p>
        </w:tc>
        <w:tc>
          <w:tcPr>
            <w:tcW w:w="951" w:type="dxa"/>
            <w:vAlign w:val="bottom"/>
          </w:tcPr>
          <w:p w14:paraId="547CD8BF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549408C1" w14:textId="77777777" w:rsidR="00E345FB" w:rsidRDefault="00E345FB">
            <w:pPr>
              <w:pStyle w:val="-1"/>
            </w:pPr>
          </w:p>
        </w:tc>
      </w:tr>
      <w:tr w:rsidR="00E345FB" w14:paraId="4C52F052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55B8A715" w14:textId="77777777" w:rsidR="00E345FB" w:rsidRDefault="00E345FB">
            <w:pPr>
              <w:pStyle w:val="-1"/>
            </w:pPr>
          </w:p>
        </w:tc>
        <w:tc>
          <w:tcPr>
            <w:tcW w:w="951" w:type="dxa"/>
            <w:vAlign w:val="bottom"/>
          </w:tcPr>
          <w:p w14:paraId="27EEA167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08B2BEEB" w14:textId="77777777" w:rsidR="00E345FB" w:rsidRDefault="00E345FB">
            <w:pPr>
              <w:pStyle w:val="-1"/>
            </w:pPr>
          </w:p>
        </w:tc>
      </w:tr>
      <w:tr w:rsidR="00E345FB" w14:paraId="002C5B47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24DA6769" w14:textId="77777777" w:rsidR="00E345FB" w:rsidRDefault="00E345FB">
            <w:pPr>
              <w:pStyle w:val="-1"/>
            </w:pPr>
          </w:p>
        </w:tc>
        <w:tc>
          <w:tcPr>
            <w:tcW w:w="951" w:type="dxa"/>
            <w:vAlign w:val="bottom"/>
          </w:tcPr>
          <w:p w14:paraId="69BDF704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37BA466B" w14:textId="77777777" w:rsidR="00E345FB" w:rsidRDefault="00E345FB">
            <w:pPr>
              <w:pStyle w:val="-1"/>
            </w:pPr>
          </w:p>
        </w:tc>
      </w:tr>
      <w:tr w:rsidR="00E345FB" w14:paraId="4379F37B" w14:textId="77777777">
        <w:trPr>
          <w:trHeight w:val="20"/>
          <w:jc w:val="center"/>
        </w:trPr>
        <w:tc>
          <w:tcPr>
            <w:tcW w:w="4360" w:type="dxa"/>
            <w:vAlign w:val="bottom"/>
          </w:tcPr>
          <w:p w14:paraId="40B6758E" w14:textId="77777777" w:rsidR="00E345FB" w:rsidRDefault="00E345FB">
            <w:pPr>
              <w:pStyle w:val="-1"/>
            </w:pPr>
          </w:p>
        </w:tc>
        <w:tc>
          <w:tcPr>
            <w:tcW w:w="951" w:type="dxa"/>
            <w:vAlign w:val="bottom"/>
          </w:tcPr>
          <w:p w14:paraId="32C89C5C" w14:textId="77777777" w:rsidR="00E345FB" w:rsidRDefault="00E345FB">
            <w:pPr>
              <w:pStyle w:val="-1"/>
            </w:pPr>
          </w:p>
        </w:tc>
        <w:tc>
          <w:tcPr>
            <w:tcW w:w="4578" w:type="dxa"/>
            <w:vAlign w:val="bottom"/>
          </w:tcPr>
          <w:p w14:paraId="55233A21" w14:textId="77777777" w:rsidR="00E345FB" w:rsidRDefault="00E345FB">
            <w:pPr>
              <w:pStyle w:val="-1"/>
            </w:pPr>
          </w:p>
        </w:tc>
      </w:tr>
    </w:tbl>
    <w:p w14:paraId="387E9A50" w14:textId="77777777" w:rsidR="00E345FB" w:rsidRDefault="00E345FB">
      <w:pPr>
        <w:pStyle w:val="afa"/>
      </w:pPr>
    </w:p>
    <w:p w14:paraId="6BF2C6BA" w14:textId="77777777" w:rsidR="00E345FB" w:rsidRDefault="00E345FB">
      <w:pPr>
        <w:pStyle w:val="afa"/>
      </w:pPr>
    </w:p>
    <w:p w14:paraId="5BBEBB57" w14:textId="77777777" w:rsidR="00E345FB" w:rsidRDefault="00E345FB">
      <w:pPr>
        <w:pStyle w:val="afa"/>
      </w:pPr>
    </w:p>
    <w:p w14:paraId="3F25D67E" w14:textId="77777777" w:rsidR="00E345FB" w:rsidRDefault="00661839">
      <w:pPr>
        <w:pStyle w:val="ae"/>
        <w:rPr>
          <w:rFonts w:ascii="Times New Roman" w:hAnsi="Times New Roman"/>
        </w:rPr>
      </w:pPr>
      <w:bookmarkStart w:id="1" w:name="_Toc82602001"/>
      <w:r>
        <w:br w:type="page"/>
      </w:r>
      <w:bookmarkEnd w:id="1"/>
      <w:r>
        <w:rPr>
          <w:rFonts w:ascii="Times New Roman" w:hAnsi="Times New Roman"/>
        </w:rPr>
        <w:lastRenderedPageBreak/>
        <w:t>Аннотация</w:t>
      </w:r>
    </w:p>
    <w:p w14:paraId="29A26A1B" w14:textId="77777777" w:rsidR="00E345FB" w:rsidRDefault="00661839">
      <w:pPr>
        <w:pStyle w:val="a1"/>
      </w:pPr>
      <w:r>
        <w:t>В настоящем документе приводятся требования к разработке технического задания на создание (развитие или модернизацию) информационной системы (далее – ИС).</w:t>
      </w:r>
    </w:p>
    <w:p w14:paraId="56CD487A" w14:textId="77777777" w:rsidR="00E345FB" w:rsidRDefault="00661839">
      <w:pPr>
        <w:pStyle w:val="a1"/>
      </w:pPr>
      <w:r>
        <w:t xml:space="preserve">Требования данного документа также распространяются на Частные технические задания и Дополнения к техническим заданиям. </w:t>
      </w:r>
    </w:p>
    <w:p w14:paraId="1C6252C7" w14:textId="77777777" w:rsidR="00E345FB" w:rsidRDefault="00661839">
      <w:pPr>
        <w:pStyle w:val="a1"/>
      </w:pPr>
      <w:r>
        <w:t>ТЗ на создание ИС является основным документом, определяющим:</w:t>
      </w:r>
    </w:p>
    <w:p w14:paraId="030E69B3" w14:textId="77777777" w:rsidR="00E345FB" w:rsidRDefault="00661839">
      <w:pPr>
        <w:pStyle w:val="1"/>
      </w:pPr>
      <w:r>
        <w:t>требования к создаваемой ИС;</w:t>
      </w:r>
    </w:p>
    <w:p w14:paraId="5AF99D7D" w14:textId="77777777" w:rsidR="00E345FB" w:rsidRDefault="00661839">
      <w:pPr>
        <w:pStyle w:val="1"/>
      </w:pPr>
      <w:r>
        <w:t>порядок создания (развития</w:t>
      </w:r>
      <w:r w:rsidR="00993CCF">
        <w:t>)</w:t>
      </w:r>
      <w:r>
        <w:t xml:space="preserve"> ИС, в соответствии с которым проводится разработка ИС и ее приемка при вводе в действие.</w:t>
      </w:r>
    </w:p>
    <w:p w14:paraId="351BBDB9" w14:textId="77777777" w:rsidR="00E345FB" w:rsidRDefault="00661839">
      <w:pPr>
        <w:pStyle w:val="a1"/>
      </w:pPr>
      <w:r>
        <w:t>Состав требований к ИС устанавливают в зависимости от вида, назначения, специфических особенностей и условий функционирования конкретной системы.</w:t>
      </w:r>
    </w:p>
    <w:p w14:paraId="044A2F9D" w14:textId="77777777" w:rsidR="00E345FB" w:rsidRDefault="00661839">
      <w:pPr>
        <w:pStyle w:val="a1"/>
      </w:pPr>
      <w:r>
        <w:t xml:space="preserve">ТЗ на создание ИС разрабатывают на систему в целом, предназначенную для работы самостоятельно или </w:t>
      </w:r>
      <w:r w:rsidR="00993CCF">
        <w:t>на подсистему</w:t>
      </w:r>
      <w:r>
        <w:t>.</w:t>
      </w:r>
    </w:p>
    <w:p w14:paraId="2D113F80" w14:textId="77777777" w:rsidR="00E345FB" w:rsidRDefault="00661839">
      <w:pPr>
        <w:pStyle w:val="a1"/>
      </w:pPr>
      <w:r>
        <w:t>В ТЗ на создание ИС могут включаться приложения. В зависимости от вида, назначения, специфических особенностей объекта автоматизации и условий функционирования системы допускается оформлять разделы ТЗ на создание ИС в виде приложений, вводить дополнительные, исключать или объединять подразделы ТЗ на создание ИС.</w:t>
      </w:r>
    </w:p>
    <w:p w14:paraId="09BDE473" w14:textId="77777777" w:rsidR="00E345FB" w:rsidRDefault="00661839">
      <w:pPr>
        <w:pStyle w:val="a1"/>
      </w:pPr>
      <w:r>
        <w:t>В разделах ТЗ могут быть приведены ссылки на действующие нормативно-технические документы, определяющие требования к системам подобного рода, при этом требования к создаваемой ИС должны быть указаны в ТЗ в явном виде и не должны выполняться в виде ссылок на пункты и разделы внешних документов.</w:t>
      </w:r>
    </w:p>
    <w:p w14:paraId="54F1C62D" w14:textId="77777777" w:rsidR="00E345FB" w:rsidRDefault="00661839">
      <w:pPr>
        <w:pStyle w:val="a1"/>
      </w:pPr>
      <w:r>
        <w:t>Дополнительно к ТЗ могут быть разработаны частные технические задания (ЧТЗ) на части ИС (подсистемы, модули, программно-технические комплексы, программные средства и прочее). В ЧТЗ не включают разделы, дублирующие содержание разделов ТЗ на создание ИС в целом.</w:t>
      </w:r>
    </w:p>
    <w:p w14:paraId="5A4C813D" w14:textId="77777777" w:rsidR="00E345FB" w:rsidRDefault="00661839">
      <w:pPr>
        <w:pStyle w:val="a1"/>
      </w:pPr>
      <w:r>
        <w:t>При необходимости внесения в ТЗ на создание ИС значительного количества изменений может быть выпущена новая версия ТЗ на создание ИС. В этом случае на титульном листе новой версии ТЗ на создание ИС должна быть выполнена запись "Действует с ...".</w:t>
      </w:r>
    </w:p>
    <w:p w14:paraId="4406F9A5" w14:textId="77777777" w:rsidR="00E345FB" w:rsidRDefault="00661839">
      <w:pPr>
        <w:pStyle w:val="a1"/>
      </w:pPr>
      <w:r>
        <w:t>При оформлении ТЗ должны использоваться стили, предусмотренные в настоящем шаблоне.</w:t>
      </w:r>
    </w:p>
    <w:p w14:paraId="5AA40BC7" w14:textId="77777777" w:rsidR="00E345FB" w:rsidRDefault="00661839">
      <w:pPr>
        <w:pStyle w:val="a1"/>
      </w:pPr>
      <w:r>
        <w:lastRenderedPageBreak/>
        <w:t>Все пункты ТЗ должны иметь последовательную нумерацию и быть выполнены с использованием предусмотренных для её организации стилей ("Пункт 2 уровня", "Пункт 3 уровня" и т.д.).</w:t>
      </w:r>
    </w:p>
    <w:p w14:paraId="6264AD27" w14:textId="77777777" w:rsidR="00E345FB" w:rsidRDefault="00661839">
      <w:pPr>
        <w:pStyle w:val="a1"/>
      </w:pPr>
      <w:r>
        <w:t>Часть требований в настоящем шаблоне приводится в явном виде. Такие требования должны быть включены в ТЗ на ИС в неизменном виде, отсутствие или изменение таких требований в тексте ТЗ на ИС должно быть обосновано конкретными особенностями создаваемой ИС.</w:t>
      </w:r>
    </w:p>
    <w:p w14:paraId="4B53A588" w14:textId="77777777" w:rsidR="00E345FB" w:rsidRDefault="00661839">
      <w:pPr>
        <w:pStyle w:val="a1"/>
      </w:pPr>
      <w:r>
        <w:t xml:space="preserve">В настоящем шаблоне </w:t>
      </w:r>
      <w:r>
        <w:rPr>
          <w:rStyle w:val="affa"/>
        </w:rPr>
        <w:t>курсивом выделены типовые требования к содержанию разделов ТЗ и дополнительные пояснения и рекомендации по наполнению разделов</w:t>
      </w:r>
      <w:r>
        <w:t xml:space="preserve">. Данные требования и указания из ТЗ на ИС должны быть удалены. </w:t>
      </w:r>
    </w:p>
    <w:p w14:paraId="63022F9D" w14:textId="77777777" w:rsidR="00E345FB" w:rsidRDefault="00661839">
      <w:pPr>
        <w:pStyle w:val="a1"/>
      </w:pPr>
      <w:r>
        <w:t>В ТЗ на ИС должны присутствовать все разделы, определённые в настоящем шаблоне. В случае неприменимости требований какого-либо раздела к ИС в нём необходимо указать, что "Специальные требования по &lt;</w:t>
      </w:r>
      <w:r>
        <w:rPr>
          <w:rStyle w:val="affa"/>
        </w:rPr>
        <w:t>наименование раздела</w:t>
      </w:r>
      <w:r>
        <w:t xml:space="preserve">&gt; к ИС не предъявляются". </w:t>
      </w:r>
    </w:p>
    <w:p w14:paraId="65E998BD" w14:textId="77777777" w:rsidR="00E345FB" w:rsidRDefault="00661839">
      <w:r>
        <w:t xml:space="preserve"> </w:t>
      </w:r>
    </w:p>
    <w:p w14:paraId="4D956A6B" w14:textId="77777777" w:rsidR="00E345FB" w:rsidRDefault="00661839">
      <w:pPr>
        <w:pStyle w:val="a4"/>
      </w:pPr>
      <w:r>
        <w:t xml:space="preserve"> </w:t>
      </w:r>
    </w:p>
    <w:p w14:paraId="782069F4" w14:textId="77777777" w:rsidR="00E345FB" w:rsidRDefault="00E345FB">
      <w:pPr>
        <w:pStyle w:val="a4"/>
      </w:pPr>
    </w:p>
    <w:p w14:paraId="0E8DA2BD" w14:textId="77777777" w:rsidR="00E345FB" w:rsidRDefault="00661839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Содержание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TOC \h \z \t "Заголовок 1;1;Заголовок 2;2;Заголовок 3;3;Заголовок приложения;1" </w:instrText>
      </w:r>
      <w:r>
        <w:rPr>
          <w:rFonts w:ascii="Times New Roman" w:hAnsi="Times New Roman"/>
        </w:rPr>
        <w:fldChar w:fldCharType="separate"/>
      </w:r>
    </w:p>
    <w:p w14:paraId="6AA8F21E" w14:textId="77777777" w:rsidR="00E345FB" w:rsidRDefault="00E1012B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58" w:history="1">
        <w:r w:rsidR="00661839">
          <w:rPr>
            <w:rStyle w:val="ad"/>
            <w:rFonts w:ascii="Times New Roman" w:hAnsi="Times New Roman"/>
          </w:rPr>
          <w:t>1 Общие положения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_Toc2762758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9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6E5D5159" w14:textId="77777777" w:rsidR="00E345FB" w:rsidRDefault="00E1012B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59" w:history="1">
        <w:r w:rsidR="00661839">
          <w:rPr>
            <w:rStyle w:val="ad"/>
            <w:rFonts w:ascii="Times New Roman" w:hAnsi="Times New Roman"/>
          </w:rPr>
          <w:t>2 Назначение и цели создания (развития) системы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_Toc2762759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10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0D06A51E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0" w:history="1">
        <w:r w:rsidR="00661839">
          <w:rPr>
            <w:rStyle w:val="ad"/>
            <w:rFonts w:ascii="Times New Roman" w:hAnsi="Times New Roman"/>
          </w:rPr>
          <w:t>2.1 Назначение системы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_Toc2762760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10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52F92506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1" w:history="1">
        <w:r w:rsidR="00661839">
          <w:rPr>
            <w:rStyle w:val="ad"/>
            <w:rFonts w:ascii="Times New Roman" w:hAnsi="Times New Roman"/>
          </w:rPr>
          <w:t>2.2 Цели создания системы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_Toc2762761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10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3B0E28B4" w14:textId="77777777" w:rsidR="00E345FB" w:rsidRDefault="00E1012B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62" w:history="1">
        <w:r w:rsidR="00661839">
          <w:rPr>
            <w:rStyle w:val="ad"/>
            <w:rFonts w:ascii="Times New Roman" w:hAnsi="Times New Roman"/>
          </w:rPr>
          <w:t>3 Характеристики объекта автоматизации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_Toc2762762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11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293C4CD8" w14:textId="77777777" w:rsidR="00E345FB" w:rsidRDefault="00E1012B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63" w:history="1">
        <w:r w:rsidR="00661839">
          <w:rPr>
            <w:rStyle w:val="ad"/>
            <w:rFonts w:ascii="Times New Roman" w:hAnsi="Times New Roman"/>
          </w:rPr>
          <w:t>4 Требования к системе в целом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_Toc2762763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12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095CD0F1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4" w:history="1">
        <w:r w:rsidR="00661839">
          <w:rPr>
            <w:rStyle w:val="ad"/>
            <w:rFonts w:ascii="Times New Roman" w:hAnsi="Times New Roman"/>
          </w:rPr>
          <w:t>4.1 Требования к структуре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_Toc2762764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12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48C85231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5" w:history="1">
        <w:r w:rsidR="00661839">
          <w:rPr>
            <w:rStyle w:val="ad"/>
            <w:rFonts w:ascii="Times New Roman" w:hAnsi="Times New Roman"/>
          </w:rPr>
          <w:t>4.2 Требования к режимам функционирования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_Toc2762765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13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4805F4D2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6" w:history="1">
        <w:r w:rsidR="00661839">
          <w:rPr>
            <w:rStyle w:val="ad"/>
            <w:rFonts w:ascii="Times New Roman" w:hAnsi="Times New Roman"/>
          </w:rPr>
          <w:t>4.3 Требования к информационному обмену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_Toc2762766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14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278E0005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7" w:history="1">
        <w:r w:rsidR="00661839">
          <w:rPr>
            <w:rStyle w:val="ad"/>
            <w:rFonts w:ascii="Times New Roman" w:hAnsi="Times New Roman"/>
          </w:rPr>
          <w:t>4.4 Требования к мониторингу и диагностированию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_Toc2762767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15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0DA39098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8" w:history="1">
        <w:r w:rsidR="00661839">
          <w:rPr>
            <w:rStyle w:val="ad"/>
            <w:rFonts w:ascii="Times New Roman" w:hAnsi="Times New Roman"/>
          </w:rPr>
          <w:t>4.5 Требования к развитию и модернизации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_Toc2762768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19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56EEC35A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69" w:history="1">
        <w:r w:rsidR="00661839">
          <w:rPr>
            <w:rStyle w:val="ad"/>
            <w:rFonts w:ascii="Times New Roman" w:hAnsi="Times New Roman"/>
          </w:rPr>
          <w:t>4.6 Требования к численности, квалификации персонала ИС и режиму его работы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_Toc2762769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20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20C92D03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0" w:history="1">
        <w:r w:rsidR="00661839">
          <w:rPr>
            <w:rStyle w:val="ad"/>
            <w:rFonts w:ascii="Times New Roman" w:hAnsi="Times New Roman"/>
          </w:rPr>
          <w:t>4.7 Требования к показателям назначения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_Toc2762770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20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60D09358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1" w:history="1">
        <w:r w:rsidR="00661839">
          <w:rPr>
            <w:rStyle w:val="ad"/>
            <w:rFonts w:ascii="Times New Roman" w:hAnsi="Times New Roman"/>
          </w:rPr>
          <w:t>4.8 Требования к обеспечению надёжности ИС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_Toc2762771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22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3CB18D35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2" w:history="1">
        <w:r w:rsidR="00661839">
          <w:rPr>
            <w:rStyle w:val="ad"/>
            <w:rFonts w:ascii="Times New Roman" w:hAnsi="Times New Roman"/>
          </w:rPr>
          <w:t>4.9 Требования к безопасности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_Toc2762772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24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0282F5DC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3" w:history="1">
        <w:r w:rsidR="00661839">
          <w:rPr>
            <w:rStyle w:val="ad"/>
            <w:rFonts w:ascii="Times New Roman" w:hAnsi="Times New Roman"/>
          </w:rPr>
          <w:t>4.10 Требования к эргономике и технической эстетике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_Toc2762773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24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751EB6F6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4" w:history="1">
        <w:r w:rsidR="00661839">
          <w:rPr>
            <w:rStyle w:val="ad"/>
            <w:rFonts w:ascii="Times New Roman" w:hAnsi="Times New Roman"/>
          </w:rPr>
          <w:t>4.11 Требования к эксплуатации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_Toc2762774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25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365DE47F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5" w:history="1">
        <w:r w:rsidR="00661839">
          <w:rPr>
            <w:rStyle w:val="ad"/>
            <w:rFonts w:ascii="Times New Roman" w:hAnsi="Times New Roman"/>
          </w:rPr>
          <w:t>4.12 Требования к защите информации от несанкционированного доступа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_Toc2762775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26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4B13A08C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6" w:history="1">
        <w:r w:rsidR="00661839">
          <w:rPr>
            <w:rStyle w:val="ad"/>
            <w:rFonts w:ascii="Times New Roman" w:hAnsi="Times New Roman"/>
          </w:rPr>
          <w:t>4.13 Требования по сохранности информации при авариях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_Toc2762776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26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4B02EE7B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7" w:history="1">
        <w:r w:rsidR="00661839">
          <w:rPr>
            <w:rStyle w:val="ad"/>
            <w:rFonts w:ascii="Times New Roman" w:hAnsi="Times New Roman"/>
          </w:rPr>
          <w:t>4.14 Требования к защите от влияния внешних воздействий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_Toc2762777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28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4A83B36F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8" w:history="1">
        <w:r w:rsidR="00661839">
          <w:rPr>
            <w:rStyle w:val="ad"/>
            <w:rFonts w:ascii="Times New Roman" w:hAnsi="Times New Roman"/>
          </w:rPr>
          <w:t>4.15 Требования к патентной чистоте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_Toc2762778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28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39877F7E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79" w:history="1">
        <w:r w:rsidR="00661839">
          <w:rPr>
            <w:rStyle w:val="ad"/>
            <w:rFonts w:ascii="Times New Roman" w:hAnsi="Times New Roman"/>
          </w:rPr>
          <w:t>4.16 Требования по стандартизации и унификации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_Toc2762779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28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1E32DA45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80" w:history="1">
        <w:r w:rsidR="00661839">
          <w:rPr>
            <w:rStyle w:val="ad"/>
            <w:rFonts w:ascii="Times New Roman" w:hAnsi="Times New Roman"/>
          </w:rPr>
          <w:t>4.17 Дополнительные требования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_Toc2762780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29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1FEC4636" w14:textId="77777777" w:rsidR="00E345FB" w:rsidRPr="00D2321F" w:rsidRDefault="00E1012B">
      <w:pPr>
        <w:pStyle w:val="30"/>
        <w:numPr>
          <w:ilvl w:val="0"/>
          <w:numId w:val="0"/>
        </w:numPr>
        <w:rPr>
          <w:rFonts w:ascii="Times New Roman" w:eastAsiaTheme="minorEastAsia" w:hAnsi="Times New Roman"/>
          <w:sz w:val="28"/>
        </w:rPr>
      </w:pPr>
      <w:hyperlink w:anchor="_Toc2762781" w:history="1">
        <w:r w:rsidR="00661839" w:rsidRPr="00D2321F">
          <w:rPr>
            <w:rStyle w:val="ad"/>
            <w:rFonts w:ascii="Times New Roman" w:hAnsi="Times New Roman"/>
            <w:sz w:val="28"/>
          </w:rPr>
          <w:t>4.17.1 Требования к архитектуре</w:t>
        </w:r>
        <w:r w:rsidR="00661839" w:rsidRPr="00D2321F">
          <w:rPr>
            <w:rFonts w:ascii="Times New Roman" w:hAnsi="Times New Roman"/>
            <w:webHidden/>
            <w:sz w:val="28"/>
          </w:rPr>
          <w:tab/>
        </w:r>
        <w:r w:rsidR="00661839" w:rsidRPr="00D2321F">
          <w:rPr>
            <w:rFonts w:ascii="Times New Roman" w:hAnsi="Times New Roman"/>
            <w:webHidden/>
            <w:sz w:val="28"/>
          </w:rPr>
          <w:fldChar w:fldCharType="begin"/>
        </w:r>
        <w:r w:rsidR="00661839">
          <w:rPr>
            <w:rFonts w:ascii="Times New Roman" w:hAnsi="Times New Roman" w:cs="Times New Roman"/>
            <w:webHidden/>
          </w:rPr>
          <w:instrText xml:space="preserve"> PAGEREF _Toc2762781 \h </w:instrText>
        </w:r>
        <w:r w:rsidR="00661839" w:rsidRPr="00D2321F">
          <w:rPr>
            <w:rFonts w:ascii="Times New Roman" w:hAnsi="Times New Roman"/>
            <w:webHidden/>
            <w:sz w:val="28"/>
          </w:rPr>
        </w:r>
        <w:r w:rsidR="00661839" w:rsidRPr="00D2321F">
          <w:rPr>
            <w:rFonts w:ascii="Times New Roman" w:hAnsi="Times New Roman"/>
            <w:webHidden/>
            <w:sz w:val="28"/>
          </w:rPr>
          <w:fldChar w:fldCharType="separate"/>
        </w:r>
        <w:r w:rsidR="00C66712">
          <w:rPr>
            <w:rFonts w:ascii="Times New Roman" w:hAnsi="Times New Roman" w:cs="Times New Roman"/>
            <w:webHidden/>
          </w:rPr>
          <w:t>29</w:t>
        </w:r>
        <w:r w:rsidR="00661839" w:rsidRPr="00D2321F">
          <w:rPr>
            <w:rFonts w:ascii="Times New Roman" w:hAnsi="Times New Roman"/>
            <w:webHidden/>
            <w:sz w:val="28"/>
          </w:rPr>
          <w:fldChar w:fldCharType="end"/>
        </w:r>
      </w:hyperlink>
    </w:p>
    <w:p w14:paraId="464E417C" w14:textId="77777777" w:rsidR="00E345FB" w:rsidRDefault="00E1012B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82" w:history="1">
        <w:r w:rsidR="00661839">
          <w:rPr>
            <w:rStyle w:val="ad"/>
            <w:rFonts w:ascii="Times New Roman" w:hAnsi="Times New Roman"/>
          </w:rPr>
          <w:t>5 Требования к функциям, выполняемым системой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_Toc2762782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32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433310E8" w14:textId="77777777" w:rsidR="00E345FB" w:rsidRDefault="00E1012B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83" w:history="1">
        <w:r w:rsidR="00661839">
          <w:rPr>
            <w:rStyle w:val="ad"/>
            <w:rFonts w:ascii="Times New Roman" w:hAnsi="Times New Roman"/>
          </w:rPr>
          <w:t>6 Требования к видам обеспечения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_Toc2762783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34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191C6C79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84" w:history="1">
        <w:r w:rsidR="00661839">
          <w:rPr>
            <w:rStyle w:val="ad"/>
            <w:rFonts w:ascii="Times New Roman" w:hAnsi="Times New Roman"/>
          </w:rPr>
          <w:t>6.1 Требования к математическому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_Toc2762784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34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727A2FC7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85" w:history="1">
        <w:r w:rsidR="00661839">
          <w:rPr>
            <w:rStyle w:val="ad"/>
            <w:rFonts w:ascii="Times New Roman" w:hAnsi="Times New Roman"/>
          </w:rPr>
          <w:t>6.2 Требования к информационному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_Toc2762785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34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5487CC9E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86" w:history="1">
        <w:r w:rsidR="00661839">
          <w:rPr>
            <w:rStyle w:val="ad"/>
            <w:rFonts w:ascii="Times New Roman" w:hAnsi="Times New Roman"/>
          </w:rPr>
          <w:t>6.3 Требования к лингвистическому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_Toc2762786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34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78C1B5D1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87" w:history="1">
        <w:r w:rsidR="00661839">
          <w:rPr>
            <w:rStyle w:val="ad"/>
            <w:rFonts w:ascii="Times New Roman" w:hAnsi="Times New Roman"/>
          </w:rPr>
          <w:t>6.4 Требования к программному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_Toc2762787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35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3A690CC3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88" w:history="1">
        <w:r w:rsidR="00661839">
          <w:rPr>
            <w:rStyle w:val="ad"/>
            <w:rFonts w:ascii="Times New Roman" w:hAnsi="Times New Roman"/>
          </w:rPr>
          <w:t>6.5 Требования к техническому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_Toc2762788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38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6B1B55CD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89" w:history="1">
        <w:r w:rsidR="00661839">
          <w:rPr>
            <w:rStyle w:val="ad"/>
            <w:rFonts w:ascii="Times New Roman" w:hAnsi="Times New Roman"/>
          </w:rPr>
          <w:t>6.6 Требования к метрологическому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_Toc2762789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40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12B785D2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90" w:history="1">
        <w:r w:rsidR="00661839">
          <w:rPr>
            <w:rStyle w:val="ad"/>
            <w:rFonts w:ascii="Times New Roman" w:hAnsi="Times New Roman"/>
          </w:rPr>
          <w:t>6.7 Требования к организационному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_Toc2762790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41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259595F1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91" w:history="1">
        <w:r w:rsidR="00661839">
          <w:rPr>
            <w:rStyle w:val="ad"/>
            <w:rFonts w:ascii="Times New Roman" w:hAnsi="Times New Roman"/>
          </w:rPr>
          <w:t>6.8 Требования к методическому обеспечению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_Toc2762791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41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76A6116B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92" w:history="1">
        <w:r w:rsidR="00661839">
          <w:rPr>
            <w:rStyle w:val="ad"/>
            <w:rFonts w:ascii="Times New Roman" w:hAnsi="Times New Roman"/>
          </w:rPr>
          <w:t>6.9 Требования к прочим видам обеспечения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_Toc2762792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42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5BF73207" w14:textId="77777777" w:rsidR="00E345FB" w:rsidRDefault="00E1012B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93" w:history="1">
        <w:r w:rsidR="00661839">
          <w:rPr>
            <w:rStyle w:val="ad"/>
            <w:rFonts w:ascii="Times New Roman" w:hAnsi="Times New Roman"/>
          </w:rPr>
          <w:t>7 Состав и содержание работ по созданию (развитию) системы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_Toc2762793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43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35470FA2" w14:textId="77777777" w:rsidR="00E345FB" w:rsidRDefault="00E1012B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94" w:history="1">
        <w:r w:rsidR="00661839">
          <w:rPr>
            <w:rStyle w:val="ad"/>
            <w:rFonts w:ascii="Times New Roman" w:hAnsi="Times New Roman"/>
          </w:rPr>
          <w:t>8 Порядок контроля и приемки системы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_Toc2762794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45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022F9292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95" w:history="1">
        <w:r w:rsidR="00661839">
          <w:rPr>
            <w:rStyle w:val="ad"/>
            <w:rFonts w:ascii="Times New Roman" w:hAnsi="Times New Roman"/>
          </w:rPr>
          <w:t>8.1 Общие требования к порядку контроля и приемки ИС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_Toc2762795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45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7616A0E9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96" w:history="1">
        <w:r w:rsidR="00661839">
          <w:rPr>
            <w:rStyle w:val="ad"/>
            <w:rFonts w:ascii="Times New Roman" w:hAnsi="Times New Roman"/>
          </w:rPr>
          <w:t>8.2 Предварительные испытания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_Toc2762796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46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5D27FB7D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97" w:history="1">
        <w:r w:rsidR="00661839">
          <w:rPr>
            <w:rStyle w:val="ad"/>
            <w:rFonts w:ascii="Times New Roman" w:hAnsi="Times New Roman"/>
          </w:rPr>
          <w:t>8.3 Опытная эксплуатация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_Toc2762797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47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61E7CA18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798" w:history="1">
        <w:r w:rsidR="00661839">
          <w:rPr>
            <w:rStyle w:val="ad"/>
            <w:rFonts w:ascii="Times New Roman" w:hAnsi="Times New Roman"/>
          </w:rPr>
          <w:t>8.4 Приемочные испытания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_Toc2762798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48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1440D2D6" w14:textId="77777777" w:rsidR="00E345FB" w:rsidRDefault="00E1012B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799" w:history="1">
        <w:r w:rsidR="00661839">
          <w:rPr>
            <w:rStyle w:val="ad"/>
            <w:rFonts w:ascii="Times New Roman" w:hAnsi="Times New Roman"/>
          </w:rPr>
          <w:t>9 Требования к составу и содержанию работ по подготовке объекта автоматизации к вводу системы в действие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_Toc2762799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50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15E52699" w14:textId="77777777" w:rsidR="00E345FB" w:rsidRDefault="00E1012B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800" w:history="1">
        <w:r w:rsidR="00661839">
          <w:rPr>
            <w:rStyle w:val="ad"/>
            <w:rFonts w:ascii="Times New Roman" w:hAnsi="Times New Roman"/>
          </w:rPr>
          <w:t>10 Требования к документированию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_Toc2762800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52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130680AB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801" w:history="1">
        <w:r w:rsidR="00661839">
          <w:rPr>
            <w:rStyle w:val="ad"/>
            <w:rFonts w:ascii="Times New Roman" w:hAnsi="Times New Roman"/>
          </w:rPr>
          <w:t>10.1 Общие требования к документированию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_Toc2762801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52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7B82E5BA" w14:textId="77777777" w:rsidR="00E345FB" w:rsidRDefault="00E1012B">
      <w:pPr>
        <w:pStyle w:val="24"/>
        <w:rPr>
          <w:rFonts w:ascii="Times New Roman" w:eastAsiaTheme="minorEastAsia" w:hAnsi="Times New Roman"/>
          <w:sz w:val="22"/>
          <w:szCs w:val="22"/>
        </w:rPr>
      </w:pPr>
      <w:hyperlink w:anchor="_Toc2762802" w:history="1">
        <w:r w:rsidR="00661839">
          <w:rPr>
            <w:rStyle w:val="ad"/>
            <w:rFonts w:ascii="Times New Roman" w:hAnsi="Times New Roman"/>
          </w:rPr>
          <w:t>10.2 Требования к документированию сервисно-ресурсной модели ИС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_Toc2762802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55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67B406F4" w14:textId="77777777" w:rsidR="00E345FB" w:rsidRDefault="00E1012B">
      <w:pPr>
        <w:pStyle w:val="12"/>
        <w:rPr>
          <w:rFonts w:ascii="Times New Roman" w:eastAsiaTheme="minorEastAsia" w:hAnsi="Times New Roman"/>
          <w:b w:val="0"/>
          <w:sz w:val="22"/>
          <w:szCs w:val="22"/>
          <w:lang w:eastAsia="ru-RU"/>
        </w:rPr>
      </w:pPr>
      <w:hyperlink w:anchor="_Toc2762803" w:history="1">
        <w:r w:rsidR="00661839">
          <w:rPr>
            <w:rStyle w:val="ad"/>
            <w:rFonts w:ascii="Times New Roman" w:hAnsi="Times New Roman"/>
          </w:rPr>
          <w:t>11 Источники разработки</w:t>
        </w:r>
        <w:r w:rsidR="00661839">
          <w:rPr>
            <w:rFonts w:ascii="Times New Roman" w:hAnsi="Times New Roman"/>
            <w:webHidden/>
          </w:rPr>
          <w:tab/>
        </w:r>
        <w:r w:rsidR="00661839">
          <w:rPr>
            <w:rFonts w:ascii="Times New Roman" w:hAnsi="Times New Roman"/>
            <w:webHidden/>
          </w:rPr>
          <w:fldChar w:fldCharType="begin"/>
        </w:r>
        <w:r w:rsidR="00661839">
          <w:rPr>
            <w:rFonts w:ascii="Times New Roman" w:hAnsi="Times New Roman"/>
            <w:webHidden/>
          </w:rPr>
          <w:instrText xml:space="preserve"> PAGEREF _Toc2762803 \h </w:instrText>
        </w:r>
        <w:r w:rsidR="00661839">
          <w:rPr>
            <w:rFonts w:ascii="Times New Roman" w:hAnsi="Times New Roman"/>
            <w:webHidden/>
          </w:rPr>
        </w:r>
        <w:r w:rsidR="00661839">
          <w:rPr>
            <w:rFonts w:ascii="Times New Roman" w:hAnsi="Times New Roman"/>
            <w:webHidden/>
          </w:rPr>
          <w:fldChar w:fldCharType="separate"/>
        </w:r>
        <w:r w:rsidR="00C66712">
          <w:rPr>
            <w:rFonts w:ascii="Times New Roman" w:hAnsi="Times New Roman"/>
            <w:webHidden/>
          </w:rPr>
          <w:t>58</w:t>
        </w:r>
        <w:r w:rsidR="00661839">
          <w:rPr>
            <w:rFonts w:ascii="Times New Roman" w:hAnsi="Times New Roman"/>
            <w:webHidden/>
          </w:rPr>
          <w:fldChar w:fldCharType="end"/>
        </w:r>
      </w:hyperlink>
    </w:p>
    <w:p w14:paraId="007BBE8C" w14:textId="77777777" w:rsidR="00E345FB" w:rsidRDefault="00661839">
      <w:r>
        <w:fldChar w:fldCharType="end"/>
      </w:r>
    </w:p>
    <w:p w14:paraId="2649B6A9" w14:textId="77777777" w:rsidR="00E345FB" w:rsidRDefault="00661839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Перечень таблиц</w:t>
      </w:r>
    </w:p>
    <w:p w14:paraId="74F134E7" w14:textId="77777777" w:rsidR="00E345FB" w:rsidRDefault="00661839">
      <w:pPr>
        <w:tabs>
          <w:tab w:val="right" w:leader="dot" w:pos="9627"/>
        </w:tabs>
        <w:rPr>
          <w:noProof/>
          <w:snapToGrid/>
          <w:color w:val="auto"/>
          <w:sz w:val="22"/>
          <w:szCs w:val="22"/>
        </w:rPr>
      </w:pPr>
      <w:r>
        <w:fldChar w:fldCharType="begin"/>
      </w:r>
      <w:r>
        <w:instrText xml:space="preserve"> TOC \h \z \c "Табл." </w:instrText>
      </w:r>
      <w:r>
        <w:fldChar w:fldCharType="separate"/>
      </w:r>
      <w:hyperlink w:anchor="_Toc450827224" w:history="1">
        <w:r>
          <w:rPr>
            <w:noProof/>
          </w:rPr>
          <w:t>Таблица 1. Стадии и этапы работ по созданию ИС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_Toc450827224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6712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64878082" w14:textId="77777777" w:rsidR="00E345FB" w:rsidRDefault="00E1012B">
      <w:pPr>
        <w:tabs>
          <w:tab w:val="right" w:leader="dot" w:pos="9627"/>
        </w:tabs>
        <w:rPr>
          <w:noProof/>
          <w:snapToGrid/>
          <w:color w:val="auto"/>
          <w:sz w:val="22"/>
          <w:szCs w:val="22"/>
        </w:rPr>
      </w:pPr>
      <w:hyperlink w:anchor="_Toc450827225" w:history="1">
        <w:r w:rsidR="00661839">
          <w:rPr>
            <w:noProof/>
          </w:rPr>
          <w:t>Таблица 2. Перечень технической документации</w:t>
        </w:r>
        <w:r w:rsidR="00661839">
          <w:rPr>
            <w:noProof/>
            <w:webHidden/>
          </w:rPr>
          <w:tab/>
        </w:r>
        <w:r w:rsidR="00661839">
          <w:rPr>
            <w:noProof/>
            <w:webHidden/>
          </w:rPr>
          <w:fldChar w:fldCharType="begin"/>
        </w:r>
        <w:r w:rsidR="00661839">
          <w:rPr>
            <w:noProof/>
            <w:webHidden/>
          </w:rPr>
          <w:instrText xml:space="preserve"> PAGEREF _Toc450827225 \h </w:instrText>
        </w:r>
        <w:r w:rsidR="00661839">
          <w:rPr>
            <w:noProof/>
            <w:webHidden/>
          </w:rPr>
        </w:r>
        <w:r w:rsidR="00661839">
          <w:rPr>
            <w:noProof/>
            <w:webHidden/>
          </w:rPr>
          <w:fldChar w:fldCharType="separate"/>
        </w:r>
        <w:r w:rsidR="00C66712">
          <w:rPr>
            <w:noProof/>
            <w:webHidden/>
          </w:rPr>
          <w:t>53</w:t>
        </w:r>
        <w:r w:rsidR="00661839">
          <w:rPr>
            <w:noProof/>
            <w:webHidden/>
          </w:rPr>
          <w:fldChar w:fldCharType="end"/>
        </w:r>
      </w:hyperlink>
    </w:p>
    <w:p w14:paraId="3D59E3C1" w14:textId="77777777" w:rsidR="00E345FB" w:rsidRDefault="00E1012B">
      <w:pPr>
        <w:tabs>
          <w:tab w:val="right" w:leader="dot" w:pos="9627"/>
        </w:tabs>
        <w:rPr>
          <w:noProof/>
          <w:snapToGrid/>
          <w:color w:val="auto"/>
          <w:sz w:val="22"/>
          <w:szCs w:val="22"/>
        </w:rPr>
      </w:pPr>
      <w:hyperlink w:anchor="_Toc450827226" w:history="1">
        <w:r w:rsidR="00661839">
          <w:rPr>
            <w:noProof/>
          </w:rPr>
          <w:t>Таблица 3. Перечень рабочей документации</w:t>
        </w:r>
        <w:r w:rsidR="00661839">
          <w:rPr>
            <w:noProof/>
            <w:webHidden/>
          </w:rPr>
          <w:tab/>
        </w:r>
        <w:r w:rsidR="00661839">
          <w:rPr>
            <w:noProof/>
            <w:webHidden/>
          </w:rPr>
          <w:fldChar w:fldCharType="begin"/>
        </w:r>
        <w:r w:rsidR="00661839">
          <w:rPr>
            <w:noProof/>
            <w:webHidden/>
          </w:rPr>
          <w:instrText xml:space="preserve"> PAGEREF _Toc450827226 \h </w:instrText>
        </w:r>
        <w:r w:rsidR="00661839">
          <w:rPr>
            <w:noProof/>
            <w:webHidden/>
          </w:rPr>
        </w:r>
        <w:r w:rsidR="00661839">
          <w:rPr>
            <w:noProof/>
            <w:webHidden/>
          </w:rPr>
          <w:fldChar w:fldCharType="separate"/>
        </w:r>
        <w:r w:rsidR="00C66712">
          <w:rPr>
            <w:noProof/>
            <w:webHidden/>
          </w:rPr>
          <w:t>53</w:t>
        </w:r>
        <w:r w:rsidR="00661839">
          <w:rPr>
            <w:noProof/>
            <w:webHidden/>
          </w:rPr>
          <w:fldChar w:fldCharType="end"/>
        </w:r>
      </w:hyperlink>
    </w:p>
    <w:p w14:paraId="3C832580" w14:textId="77777777" w:rsidR="00E345FB" w:rsidRDefault="00661839">
      <w:pPr>
        <w:pStyle w:val="afff1"/>
      </w:pPr>
      <w:r>
        <w:fldChar w:fldCharType="end"/>
      </w:r>
    </w:p>
    <w:p w14:paraId="0E4276CB" w14:textId="77777777" w:rsidR="00E345FB" w:rsidRDefault="00661839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>Перечень рисунков</w:t>
      </w:r>
    </w:p>
    <w:p w14:paraId="26D414AD" w14:textId="77777777" w:rsidR="00E345FB" w:rsidRDefault="00480FE4">
      <w:pPr>
        <w:pStyle w:val="a4"/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\h \z \c "Рис." </w:instrText>
      </w:r>
      <w:r>
        <w:rPr>
          <w:b/>
          <w:bCs/>
          <w:noProof/>
        </w:rPr>
        <w:fldChar w:fldCharType="separate"/>
      </w:r>
      <w:r w:rsidR="00661839">
        <w:rPr>
          <w:b/>
          <w:bCs/>
          <w:noProof/>
        </w:rPr>
        <w:t>Элементы списка иллюстраций не найдены.</w:t>
      </w:r>
      <w:r>
        <w:rPr>
          <w:b/>
          <w:bCs/>
          <w:noProof/>
        </w:rPr>
        <w:fldChar w:fldCharType="end"/>
      </w:r>
    </w:p>
    <w:p w14:paraId="3129FCE7" w14:textId="77777777" w:rsidR="00E345FB" w:rsidRDefault="00E345FB"/>
    <w:p w14:paraId="32D7EB68" w14:textId="77777777" w:rsidR="00E345FB" w:rsidRDefault="00E345FB"/>
    <w:p w14:paraId="206EC52E" w14:textId="77777777" w:rsidR="00E345FB" w:rsidRDefault="00E345FB"/>
    <w:p w14:paraId="548F4BBA" w14:textId="77777777" w:rsidR="00E345FB" w:rsidRDefault="00E345FB"/>
    <w:p w14:paraId="18590C7E" w14:textId="77777777" w:rsidR="00E345FB" w:rsidRDefault="00E345FB"/>
    <w:p w14:paraId="2B410329" w14:textId="77777777" w:rsidR="00E345FB" w:rsidRDefault="00661839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Перечень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9"/>
        <w:gridCol w:w="6198"/>
      </w:tblGrid>
      <w:tr w:rsidR="00E345FB" w14:paraId="56EAD24F" w14:textId="77777777">
        <w:trPr>
          <w:tblHeader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822F703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Сокращение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06B13FD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</w:tc>
      </w:tr>
      <w:tr w:rsidR="00E345FB" w14:paraId="5614664D" w14:textId="77777777">
        <w:tc>
          <w:tcPr>
            <w:tcW w:w="3469" w:type="dxa"/>
            <w:shd w:val="clear" w:color="auto" w:fill="auto"/>
            <w:vAlign w:val="center"/>
          </w:tcPr>
          <w:p w14:paraId="09931537" w14:textId="77777777" w:rsidR="00E345FB" w:rsidRDefault="00661839">
            <w:r>
              <w:t>АСО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6AA1A3C3" w14:textId="77777777" w:rsidR="00E345FB" w:rsidRDefault="00661839">
            <w:r>
              <w:t>Активное сетевое оборудование</w:t>
            </w:r>
          </w:p>
        </w:tc>
      </w:tr>
      <w:tr w:rsidR="00E345FB" w14:paraId="2C6C4975" w14:textId="77777777">
        <w:tc>
          <w:tcPr>
            <w:tcW w:w="3469" w:type="dxa"/>
            <w:shd w:val="clear" w:color="auto" w:fill="auto"/>
            <w:vAlign w:val="center"/>
          </w:tcPr>
          <w:p w14:paraId="67A5787A" w14:textId="77777777" w:rsidR="00E345FB" w:rsidRDefault="00661839">
            <w:r>
              <w:t>БД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520BDEB9" w14:textId="77777777" w:rsidR="00E345FB" w:rsidRDefault="00661839">
            <w:r>
              <w:t>База данных</w:t>
            </w:r>
          </w:p>
        </w:tc>
      </w:tr>
      <w:tr w:rsidR="00E345FB" w14:paraId="2808553E" w14:textId="77777777">
        <w:tc>
          <w:tcPr>
            <w:tcW w:w="3469" w:type="dxa"/>
            <w:shd w:val="clear" w:color="auto" w:fill="auto"/>
            <w:vAlign w:val="center"/>
          </w:tcPr>
          <w:p w14:paraId="514AD6B5" w14:textId="77777777" w:rsidR="00E345FB" w:rsidRDefault="00661839">
            <w:r>
              <w:t>БПО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3F1BC95A" w14:textId="77777777" w:rsidR="00E345FB" w:rsidRDefault="00661839">
            <w:r>
              <w:t>Базисное программное обеспечение</w:t>
            </w:r>
          </w:p>
        </w:tc>
      </w:tr>
      <w:tr w:rsidR="00E345FB" w14:paraId="6EBABC3E" w14:textId="77777777">
        <w:tc>
          <w:tcPr>
            <w:tcW w:w="3469" w:type="dxa"/>
            <w:shd w:val="clear" w:color="auto" w:fill="auto"/>
            <w:vAlign w:val="center"/>
          </w:tcPr>
          <w:p w14:paraId="62BAF34E" w14:textId="77777777" w:rsidR="00E345FB" w:rsidRDefault="00661839">
            <w:r>
              <w:t>ИС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3914D1A0" w14:textId="77777777" w:rsidR="00E345FB" w:rsidRDefault="00661839">
            <w:r>
              <w:t>Информационная система</w:t>
            </w:r>
          </w:p>
        </w:tc>
      </w:tr>
      <w:tr w:rsidR="00E345FB" w14:paraId="36641B86" w14:textId="77777777">
        <w:tc>
          <w:tcPr>
            <w:tcW w:w="3469" w:type="dxa"/>
            <w:shd w:val="clear" w:color="auto" w:fill="auto"/>
            <w:vAlign w:val="center"/>
          </w:tcPr>
          <w:p w14:paraId="0CD47D8E" w14:textId="77777777" w:rsidR="00E345FB" w:rsidRDefault="00661839">
            <w:r>
              <w:t>КТС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4EE15AC5" w14:textId="77777777" w:rsidR="00E345FB" w:rsidRDefault="00661839">
            <w:r>
              <w:t>Комплекс технических средств</w:t>
            </w:r>
          </w:p>
        </w:tc>
      </w:tr>
      <w:tr w:rsidR="00E345FB" w14:paraId="09B11E02" w14:textId="77777777">
        <w:tc>
          <w:tcPr>
            <w:tcW w:w="3469" w:type="dxa"/>
            <w:shd w:val="clear" w:color="auto" w:fill="auto"/>
            <w:vAlign w:val="center"/>
          </w:tcPr>
          <w:p w14:paraId="3980A2FF" w14:textId="77777777" w:rsidR="00E345FB" w:rsidRDefault="00661839">
            <w:r>
              <w:t>КЭ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16F9D6C6" w14:textId="77777777" w:rsidR="00E345FB" w:rsidRDefault="00661839">
            <w:r>
              <w:t>Конфигурационный элемент</w:t>
            </w:r>
          </w:p>
        </w:tc>
      </w:tr>
      <w:tr w:rsidR="00E345FB" w14:paraId="1CB69055" w14:textId="77777777">
        <w:tc>
          <w:tcPr>
            <w:tcW w:w="3469" w:type="dxa"/>
            <w:shd w:val="clear" w:color="auto" w:fill="auto"/>
            <w:vAlign w:val="center"/>
          </w:tcPr>
          <w:p w14:paraId="6AD8EF6B" w14:textId="77777777" w:rsidR="00E345FB" w:rsidRDefault="00661839">
            <w:r>
              <w:t>ЛВС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1F65BAA8" w14:textId="77777777" w:rsidR="00E345FB" w:rsidRDefault="00661839">
            <w:r>
              <w:t>Локальная вычислительная сеть</w:t>
            </w:r>
          </w:p>
        </w:tc>
      </w:tr>
      <w:tr w:rsidR="00E345FB" w14:paraId="08FDB8D8" w14:textId="77777777">
        <w:tc>
          <w:tcPr>
            <w:tcW w:w="3469" w:type="dxa"/>
            <w:shd w:val="clear" w:color="auto" w:fill="auto"/>
            <w:vAlign w:val="center"/>
          </w:tcPr>
          <w:p w14:paraId="22CBC36E" w14:textId="77777777" w:rsidR="00E345FB" w:rsidRDefault="00661839">
            <w:r>
              <w:t>НПА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7E150F6D" w14:textId="77777777" w:rsidR="00E345FB" w:rsidRDefault="00661839">
            <w:r>
              <w:t>Нормативно-правовой акт</w:t>
            </w:r>
          </w:p>
        </w:tc>
      </w:tr>
      <w:tr w:rsidR="00E345FB" w14:paraId="03076833" w14:textId="77777777">
        <w:tc>
          <w:tcPr>
            <w:tcW w:w="3469" w:type="dxa"/>
            <w:shd w:val="clear" w:color="auto" w:fill="auto"/>
            <w:vAlign w:val="center"/>
          </w:tcPr>
          <w:p w14:paraId="08A8EDD8" w14:textId="77777777" w:rsidR="00E345FB" w:rsidRDefault="00661839">
            <w:r>
              <w:t>ОС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53B933DC" w14:textId="77777777" w:rsidR="00E345FB" w:rsidRDefault="00661839">
            <w:r>
              <w:t>Операционная система</w:t>
            </w:r>
          </w:p>
        </w:tc>
      </w:tr>
      <w:tr w:rsidR="00E345FB" w14:paraId="16CBF02F" w14:textId="77777777">
        <w:tc>
          <w:tcPr>
            <w:tcW w:w="3469" w:type="dxa"/>
            <w:shd w:val="clear" w:color="auto" w:fill="auto"/>
            <w:vAlign w:val="center"/>
          </w:tcPr>
          <w:p w14:paraId="4E3527DF" w14:textId="77777777" w:rsidR="00E345FB" w:rsidRDefault="00661839">
            <w:r>
              <w:t>ОЭ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68476A75" w14:textId="77777777" w:rsidR="00E345FB" w:rsidRDefault="00661839">
            <w:r>
              <w:t>Опытная эксплуатация</w:t>
            </w:r>
          </w:p>
        </w:tc>
      </w:tr>
      <w:tr w:rsidR="00E345FB" w14:paraId="702EF15A" w14:textId="77777777">
        <w:tc>
          <w:tcPr>
            <w:tcW w:w="3469" w:type="dxa"/>
            <w:shd w:val="clear" w:color="auto" w:fill="auto"/>
            <w:vAlign w:val="center"/>
          </w:tcPr>
          <w:p w14:paraId="28CA0135" w14:textId="77777777" w:rsidR="00E345FB" w:rsidRDefault="00661839">
            <w:r>
              <w:t>ППО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689D28B1" w14:textId="77777777" w:rsidR="00E345FB" w:rsidRDefault="00661839">
            <w:r>
              <w:t>Прикладное программное обеспечение</w:t>
            </w:r>
          </w:p>
        </w:tc>
      </w:tr>
      <w:tr w:rsidR="00E345FB" w14:paraId="47CD4D1D" w14:textId="77777777">
        <w:tc>
          <w:tcPr>
            <w:tcW w:w="3469" w:type="dxa"/>
            <w:shd w:val="clear" w:color="auto" w:fill="auto"/>
            <w:vAlign w:val="center"/>
          </w:tcPr>
          <w:p w14:paraId="53EE0ED8" w14:textId="77777777" w:rsidR="00E345FB" w:rsidRDefault="00661839">
            <w:r>
              <w:t>ПО ИС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6EBC45C3" w14:textId="77777777" w:rsidR="00E345FB" w:rsidRDefault="00661839">
            <w:r>
              <w:t>Программное обеспечение, включающее в себя СПО, БПО, ППО, ПО СУБД, сервисное, а также прочее ПО, необходимое и достаточное для функционирования и администрирования ИС</w:t>
            </w:r>
          </w:p>
        </w:tc>
      </w:tr>
      <w:tr w:rsidR="00E345FB" w14:paraId="31521E21" w14:textId="77777777">
        <w:tc>
          <w:tcPr>
            <w:tcW w:w="3469" w:type="dxa"/>
            <w:shd w:val="clear" w:color="auto" w:fill="auto"/>
            <w:vAlign w:val="center"/>
          </w:tcPr>
          <w:p w14:paraId="2A14345E" w14:textId="77777777" w:rsidR="00E345FB" w:rsidRDefault="00661839">
            <w:r>
              <w:t>ПАК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6429C407" w14:textId="77777777" w:rsidR="00E345FB" w:rsidRDefault="00661839">
            <w:r>
              <w:t>Программно-аппаратный комплекс</w:t>
            </w:r>
          </w:p>
        </w:tc>
      </w:tr>
      <w:tr w:rsidR="00E345FB" w14:paraId="6D11F9A6" w14:textId="77777777">
        <w:tc>
          <w:tcPr>
            <w:tcW w:w="3469" w:type="dxa"/>
            <w:shd w:val="clear" w:color="auto" w:fill="auto"/>
            <w:vAlign w:val="center"/>
          </w:tcPr>
          <w:p w14:paraId="365AACCF" w14:textId="77777777" w:rsidR="00E345FB" w:rsidRDefault="00661839" w:rsidP="00993CCF">
            <w:r>
              <w:t>П</w:t>
            </w:r>
            <w:r w:rsidR="00993CCF">
              <w:t>и</w:t>
            </w:r>
            <w:r>
              <w:t>М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4FA44C5A" w14:textId="77777777" w:rsidR="00E345FB" w:rsidRDefault="00661839">
            <w:r>
              <w:t>Программа и методика испытаний</w:t>
            </w:r>
          </w:p>
        </w:tc>
      </w:tr>
      <w:tr w:rsidR="00E345FB" w14:paraId="0941A36A" w14:textId="77777777">
        <w:tc>
          <w:tcPr>
            <w:tcW w:w="3469" w:type="dxa"/>
            <w:shd w:val="clear" w:color="auto" w:fill="auto"/>
            <w:vAlign w:val="center"/>
          </w:tcPr>
          <w:p w14:paraId="65A35727" w14:textId="77777777" w:rsidR="00E345FB" w:rsidRDefault="00661839">
            <w:r>
              <w:t>ПЭиТО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46536B21" w14:textId="77777777" w:rsidR="00E345FB" w:rsidRDefault="00661839">
            <w:r>
              <w:t>Порядок эксплуатации и технического обслуживания</w:t>
            </w:r>
          </w:p>
        </w:tc>
      </w:tr>
      <w:tr w:rsidR="00E345FB" w14:paraId="48242DAB" w14:textId="77777777">
        <w:tc>
          <w:tcPr>
            <w:tcW w:w="3469" w:type="dxa"/>
            <w:shd w:val="clear" w:color="auto" w:fill="auto"/>
            <w:vAlign w:val="center"/>
          </w:tcPr>
          <w:p w14:paraId="3626C57E" w14:textId="77777777" w:rsidR="00E345FB" w:rsidRDefault="00661839">
            <w:r>
              <w:t>РК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08733E28" w14:textId="77777777" w:rsidR="00E345FB" w:rsidRDefault="00661839">
            <w:pPr>
              <w:rPr>
                <w:lang w:val="en-US"/>
              </w:rPr>
            </w:pPr>
            <w:r>
              <w:t>Резервное копирование</w:t>
            </w:r>
          </w:p>
        </w:tc>
      </w:tr>
      <w:tr w:rsidR="00E345FB" w14:paraId="0526A7A9" w14:textId="77777777">
        <w:tc>
          <w:tcPr>
            <w:tcW w:w="3469" w:type="dxa"/>
            <w:shd w:val="clear" w:color="auto" w:fill="auto"/>
            <w:vAlign w:val="center"/>
          </w:tcPr>
          <w:p w14:paraId="2EF8C83F" w14:textId="77777777" w:rsidR="00E345FB" w:rsidRDefault="00661839">
            <w:r>
              <w:t>СИО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1926EB89" w14:textId="77777777" w:rsidR="00E345FB" w:rsidRDefault="00661839">
            <w:r>
              <w:t>Системы инженерного обеспечения</w:t>
            </w:r>
          </w:p>
        </w:tc>
      </w:tr>
      <w:tr w:rsidR="00E345FB" w14:paraId="7CB88B1F" w14:textId="77777777">
        <w:tc>
          <w:tcPr>
            <w:tcW w:w="3469" w:type="dxa"/>
            <w:shd w:val="clear" w:color="auto" w:fill="auto"/>
            <w:vAlign w:val="center"/>
          </w:tcPr>
          <w:p w14:paraId="36FABD69" w14:textId="77777777" w:rsidR="00E345FB" w:rsidRDefault="00661839">
            <w:r>
              <w:t>СПО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4C4135C4" w14:textId="77777777" w:rsidR="00E345FB" w:rsidRDefault="00661839">
            <w:r>
              <w:t>Системное программное обеспечение</w:t>
            </w:r>
          </w:p>
        </w:tc>
      </w:tr>
      <w:tr w:rsidR="00E345FB" w14:paraId="702E63C9" w14:textId="77777777">
        <w:tc>
          <w:tcPr>
            <w:tcW w:w="3469" w:type="dxa"/>
            <w:shd w:val="clear" w:color="auto" w:fill="auto"/>
            <w:vAlign w:val="center"/>
          </w:tcPr>
          <w:p w14:paraId="4EBE2C2E" w14:textId="77777777" w:rsidR="00E345FB" w:rsidRDefault="00661839">
            <w:r>
              <w:t>СРМ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70B1CDBB" w14:textId="77777777" w:rsidR="00E345FB" w:rsidRDefault="00661839">
            <w:r>
              <w:t>Сервисно-ресурсная модель</w:t>
            </w:r>
          </w:p>
        </w:tc>
      </w:tr>
      <w:tr w:rsidR="00E345FB" w14:paraId="710368EC" w14:textId="77777777">
        <w:tc>
          <w:tcPr>
            <w:tcW w:w="3469" w:type="dxa"/>
            <w:shd w:val="clear" w:color="auto" w:fill="auto"/>
            <w:vAlign w:val="center"/>
          </w:tcPr>
          <w:p w14:paraId="3EB702BE" w14:textId="77777777" w:rsidR="00E345FB" w:rsidRDefault="00661839">
            <w:r>
              <w:t>СУБД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0DF0FC15" w14:textId="77777777" w:rsidR="00E345FB" w:rsidRDefault="00661839">
            <w:r>
              <w:t>Система управления базами данных</w:t>
            </w:r>
          </w:p>
        </w:tc>
      </w:tr>
      <w:tr w:rsidR="00E345FB" w14:paraId="73B32756" w14:textId="77777777">
        <w:tc>
          <w:tcPr>
            <w:tcW w:w="3469" w:type="dxa"/>
            <w:shd w:val="clear" w:color="auto" w:fill="auto"/>
            <w:vAlign w:val="center"/>
          </w:tcPr>
          <w:p w14:paraId="2ADD27E3" w14:textId="77777777" w:rsidR="00E345FB" w:rsidRDefault="00661839">
            <w:r>
              <w:t>СУЭ ФК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014FF693" w14:textId="77777777" w:rsidR="00E345FB" w:rsidRDefault="00661839">
            <w:r>
              <w:t>Система управления эксплуатацией ФК</w:t>
            </w:r>
          </w:p>
        </w:tc>
      </w:tr>
      <w:tr w:rsidR="00E345FB" w14:paraId="0FD58316" w14:textId="77777777">
        <w:tc>
          <w:tcPr>
            <w:tcW w:w="3469" w:type="dxa"/>
            <w:shd w:val="clear" w:color="auto" w:fill="auto"/>
            <w:vAlign w:val="center"/>
          </w:tcPr>
          <w:p w14:paraId="3AF90874" w14:textId="77777777" w:rsidR="00E345FB" w:rsidRDefault="00661839">
            <w:r>
              <w:t>СХД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7EC6130B" w14:textId="77777777" w:rsidR="00E345FB" w:rsidRDefault="00661839">
            <w:r>
              <w:t>Система хранения данных</w:t>
            </w:r>
          </w:p>
        </w:tc>
      </w:tr>
      <w:tr w:rsidR="00E345FB" w14:paraId="03738A3A" w14:textId="77777777">
        <w:tc>
          <w:tcPr>
            <w:tcW w:w="3469" w:type="dxa"/>
            <w:shd w:val="clear" w:color="auto" w:fill="auto"/>
            <w:vAlign w:val="center"/>
          </w:tcPr>
          <w:p w14:paraId="0D12A0A9" w14:textId="77777777" w:rsidR="00E345FB" w:rsidRDefault="00661839">
            <w:r>
              <w:t>ТЗ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1EAA39AE" w14:textId="77777777" w:rsidR="00E345FB" w:rsidRDefault="00661839">
            <w:r>
              <w:t>Техническое задание</w:t>
            </w:r>
          </w:p>
        </w:tc>
      </w:tr>
      <w:tr w:rsidR="00E345FB" w14:paraId="51F4ED60" w14:textId="77777777">
        <w:tc>
          <w:tcPr>
            <w:tcW w:w="3469" w:type="dxa"/>
            <w:shd w:val="clear" w:color="auto" w:fill="auto"/>
            <w:vAlign w:val="center"/>
          </w:tcPr>
          <w:p w14:paraId="028A8786" w14:textId="77777777" w:rsidR="00E345FB" w:rsidRDefault="00661839">
            <w:r>
              <w:t>ФАП ФК</w:t>
            </w:r>
          </w:p>
        </w:tc>
        <w:tc>
          <w:tcPr>
            <w:tcW w:w="6282" w:type="dxa"/>
            <w:shd w:val="clear" w:color="auto" w:fill="auto"/>
          </w:tcPr>
          <w:p w14:paraId="177DD8DA" w14:textId="77777777" w:rsidR="00E345FB" w:rsidRDefault="00661839">
            <w:r>
              <w:t>Фонд алгоритмов и программ Федерального казначейства</w:t>
            </w:r>
          </w:p>
        </w:tc>
      </w:tr>
      <w:tr w:rsidR="00E345FB" w14:paraId="5D33B6D4" w14:textId="77777777">
        <w:tc>
          <w:tcPr>
            <w:tcW w:w="3469" w:type="dxa"/>
            <w:shd w:val="clear" w:color="auto" w:fill="auto"/>
            <w:vAlign w:val="center"/>
          </w:tcPr>
          <w:p w14:paraId="3C4365F9" w14:textId="77777777" w:rsidR="00E345FB" w:rsidRDefault="00661839">
            <w:r>
              <w:t>ЦОД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00ABE318" w14:textId="77777777" w:rsidR="00E345FB" w:rsidRDefault="00661839">
            <w:r>
              <w:t>Центр обработки данных</w:t>
            </w:r>
          </w:p>
        </w:tc>
      </w:tr>
      <w:tr w:rsidR="00E345FB" w14:paraId="346D3656" w14:textId="77777777">
        <w:tc>
          <w:tcPr>
            <w:tcW w:w="3469" w:type="dxa"/>
            <w:shd w:val="clear" w:color="auto" w:fill="auto"/>
            <w:vAlign w:val="center"/>
          </w:tcPr>
          <w:p w14:paraId="23F9DC2E" w14:textId="77777777" w:rsidR="00E345FB" w:rsidRDefault="00661839">
            <w:r>
              <w:t>ЧТЗ</w:t>
            </w:r>
          </w:p>
        </w:tc>
        <w:tc>
          <w:tcPr>
            <w:tcW w:w="6282" w:type="dxa"/>
            <w:shd w:val="clear" w:color="auto" w:fill="auto"/>
            <w:vAlign w:val="center"/>
          </w:tcPr>
          <w:p w14:paraId="438084A3" w14:textId="77777777" w:rsidR="00E345FB" w:rsidRDefault="00661839">
            <w:r>
              <w:t>Частное техническое задание</w:t>
            </w:r>
          </w:p>
        </w:tc>
      </w:tr>
    </w:tbl>
    <w:p w14:paraId="5CCA41E7" w14:textId="77777777" w:rsidR="00E345FB" w:rsidRDefault="00661839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Перечень терминов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438"/>
        <w:gridCol w:w="6189"/>
      </w:tblGrid>
      <w:tr w:rsidR="00E345FB" w14:paraId="776F26E1" w14:textId="77777777" w:rsidTr="00D2321F">
        <w:trPr>
          <w:tblHeader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64F31C1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Наименование термина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734961A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Определение</w:t>
            </w:r>
          </w:p>
        </w:tc>
      </w:tr>
      <w:tr w:rsidR="00E345FB" w14:paraId="2846A959" w14:textId="77777777" w:rsidTr="00D2321F">
        <w:tc>
          <w:tcPr>
            <w:tcW w:w="3472" w:type="dxa"/>
            <w:shd w:val="clear" w:color="auto" w:fill="auto"/>
            <w:vAlign w:val="center"/>
          </w:tcPr>
          <w:p w14:paraId="7E3371DB" w14:textId="77777777" w:rsidR="00E345FB" w:rsidRDefault="00661839">
            <w:r>
              <w:t>Базисное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16A3E2F6" w14:textId="77777777" w:rsidR="00E345FB" w:rsidRDefault="00661839">
            <w:r>
              <w:t>Лицензионное ПО, приобретаемое у фирмы-производителя как «коробочный» продукт</w:t>
            </w:r>
          </w:p>
        </w:tc>
      </w:tr>
      <w:tr w:rsidR="00E345FB" w14:paraId="03190DC5" w14:textId="77777777" w:rsidTr="00D2321F">
        <w:tc>
          <w:tcPr>
            <w:tcW w:w="3472" w:type="dxa"/>
            <w:shd w:val="clear" w:color="auto" w:fill="auto"/>
            <w:vAlign w:val="center"/>
          </w:tcPr>
          <w:p w14:paraId="39DB74BA" w14:textId="77777777" w:rsidR="00E345FB" w:rsidRDefault="00661839">
            <w:r>
              <w:t>Информационная система 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3319E2A8" w14:textId="79145E00" w:rsidR="00E345FB" w:rsidRDefault="00661839">
            <w:r>
              <w:t xml:space="preserve">Совокупность содержащейся </w:t>
            </w:r>
            <w:r w:rsidR="004D71A1">
              <w:t>в базах,</w:t>
            </w:r>
            <w:r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</w:p>
        </w:tc>
      </w:tr>
      <w:tr w:rsidR="00E345FB" w14:paraId="4A224B54" w14:textId="77777777">
        <w:tc>
          <w:tcPr>
            <w:tcW w:w="3472" w:type="dxa"/>
            <w:shd w:val="clear" w:color="auto" w:fill="auto"/>
            <w:vAlign w:val="center"/>
          </w:tcPr>
          <w:p w14:paraId="7331DDA9" w14:textId="77777777" w:rsidR="00E345FB" w:rsidRDefault="00661839">
            <w:r>
              <w:t>Прикладное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5B1184D8" w14:textId="77777777" w:rsidR="00E345FB" w:rsidRDefault="00661839" w:rsidP="00993CCF">
            <w:r>
              <w:t xml:space="preserve">Программное обеспечение, предназначенное для выполнения определённых задач и </w:t>
            </w:r>
            <w:r w:rsidR="007C4D46">
              <w:t>рассчитанн</w:t>
            </w:r>
            <w:r w:rsidR="007B4791">
              <w:t>ое</w:t>
            </w:r>
            <w:r>
              <w:t xml:space="preserve"> на 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</w:p>
        </w:tc>
      </w:tr>
      <w:tr w:rsidR="00E345FB" w14:paraId="09FC8518" w14:textId="77777777" w:rsidTr="00D2321F">
        <w:tc>
          <w:tcPr>
            <w:tcW w:w="3472" w:type="dxa"/>
            <w:shd w:val="clear" w:color="auto" w:fill="auto"/>
            <w:vAlign w:val="center"/>
          </w:tcPr>
          <w:p w14:paraId="20B0AED5" w14:textId="77777777" w:rsidR="00E345FB" w:rsidRDefault="00661839">
            <w:r>
              <w:t>Персонал ИС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352FE8A3" w14:textId="77777777" w:rsidR="00E345FB" w:rsidRDefault="00661839">
            <w:r>
              <w:t>Лица, отвечающие за эксплуатацию ИС.</w:t>
            </w:r>
          </w:p>
        </w:tc>
      </w:tr>
      <w:tr w:rsidR="001A0156" w14:paraId="31C34BE8" w14:textId="77777777" w:rsidTr="001A0156">
        <w:trPr>
          <w:trHeight w:val="278"/>
        </w:trPr>
        <w:tc>
          <w:tcPr>
            <w:tcW w:w="3472" w:type="dxa"/>
            <w:shd w:val="clear" w:color="auto" w:fill="auto"/>
            <w:vAlign w:val="center"/>
          </w:tcPr>
          <w:p w14:paraId="378A8EF5" w14:textId="77777777" w:rsidR="001A0156" w:rsidRDefault="001A0156">
            <w:r>
              <w:t>Пользователи ИС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599B3168" w14:textId="77777777" w:rsidR="001A0156" w:rsidRDefault="001A0156">
            <w:r>
              <w:t>Физические и юридические лица, являющиеся пользователями сервисов, предоставляемых ИС.</w:t>
            </w:r>
          </w:p>
        </w:tc>
      </w:tr>
      <w:tr w:rsidR="001A0156" w14:paraId="62368C11" w14:textId="77777777" w:rsidTr="001A0156">
        <w:trPr>
          <w:trHeight w:val="277"/>
        </w:trPr>
        <w:tc>
          <w:tcPr>
            <w:tcW w:w="3472" w:type="dxa"/>
            <w:shd w:val="clear" w:color="auto" w:fill="auto"/>
            <w:vAlign w:val="center"/>
          </w:tcPr>
          <w:p w14:paraId="2C43D70D" w14:textId="77777777" w:rsidR="001A0156" w:rsidRDefault="001A0156">
            <w:r>
              <w:t>Исполнитель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419DEA69" w14:textId="77777777" w:rsidR="001A0156" w:rsidRDefault="001A0156" w:rsidP="001A0156">
            <w:r>
              <w:t>Юридическое лицо, которое в рамках заключенного контракта исполняет определенные работы или оказывает услуги.</w:t>
            </w:r>
          </w:p>
        </w:tc>
      </w:tr>
      <w:tr w:rsidR="00E345FB" w14:paraId="70494348" w14:textId="77777777" w:rsidTr="00D2321F">
        <w:tc>
          <w:tcPr>
            <w:tcW w:w="3472" w:type="dxa"/>
            <w:shd w:val="clear" w:color="auto" w:fill="auto"/>
            <w:vAlign w:val="center"/>
          </w:tcPr>
          <w:p w14:paraId="61A864C8" w14:textId="77777777" w:rsidR="00E345FB" w:rsidRDefault="00661839">
            <w:r>
              <w:t>Системное программное обеспечение</w:t>
            </w:r>
          </w:p>
        </w:tc>
        <w:tc>
          <w:tcPr>
            <w:tcW w:w="6279" w:type="dxa"/>
            <w:shd w:val="clear" w:color="auto" w:fill="auto"/>
            <w:vAlign w:val="center"/>
          </w:tcPr>
          <w:p w14:paraId="142F291F" w14:textId="77777777" w:rsidR="00E345FB" w:rsidRDefault="00661839">
            <w:r>
              <w:t>Комплекс программ, которые обеспечивают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</w:p>
        </w:tc>
      </w:tr>
    </w:tbl>
    <w:p w14:paraId="45A703C3" w14:textId="77777777" w:rsidR="00E345FB" w:rsidRDefault="00E345FB">
      <w:pPr>
        <w:pStyle w:val="a8"/>
      </w:pPr>
    </w:p>
    <w:p w14:paraId="33482B2E" w14:textId="77777777" w:rsidR="00E345FB" w:rsidRDefault="00661839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2" w:name="_Toc2762758"/>
      <w:bookmarkStart w:id="3" w:name="_Toc478556801"/>
      <w:r>
        <w:rPr>
          <w:rFonts w:ascii="Times New Roman" w:hAnsi="Times New Roman"/>
        </w:rPr>
        <w:lastRenderedPageBreak/>
        <w:t>Общие положения</w:t>
      </w:r>
      <w:bookmarkEnd w:id="2"/>
      <w:bookmarkEnd w:id="3"/>
    </w:p>
    <w:p w14:paraId="72AD474B" w14:textId="77777777" w:rsidR="00E345FB" w:rsidRDefault="00661839">
      <w:pPr>
        <w:pStyle w:val="21"/>
        <w:rPr>
          <w:rStyle w:val="affa"/>
        </w:rPr>
      </w:pPr>
      <w:r>
        <w:rPr>
          <w:rStyle w:val="affa"/>
        </w:rPr>
        <w:t>В настоящем разделе указывают:</w:t>
      </w:r>
    </w:p>
    <w:p w14:paraId="7C95024D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полное наименование системы и ее условное обозначение;</w:t>
      </w:r>
    </w:p>
    <w:p w14:paraId="7B864020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номер государственного контракта;</w:t>
      </w:r>
    </w:p>
    <w:p w14:paraId="68570B13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наименование предприятий (объединений) разработчика и заказчика (пользователя) системы и их реквизиты;</w:t>
      </w:r>
    </w:p>
    <w:p w14:paraId="6E50D70E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перечень документов, на основании которых создается система, кем и когда утверждены эти документы;</w:t>
      </w:r>
    </w:p>
    <w:p w14:paraId="2E57174B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плановые сроки начала и окончания работ по созданию системы (частей системы);</w:t>
      </w:r>
    </w:p>
    <w:p w14:paraId="5E255E9A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сведения об источниках и порядке финансирования работ;</w:t>
      </w:r>
    </w:p>
    <w:p w14:paraId="5AAB294A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порядок оформления и предъявления заказчику результатов работ по созданию системы, изготовлению и наладке отдельных средств (технических, программных, информационных) и программно-технических (программно-методических) комплексов системы.</w:t>
      </w:r>
    </w:p>
    <w:p w14:paraId="735BD292" w14:textId="77777777" w:rsidR="00E345FB" w:rsidRDefault="00661839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4" w:name="_Toc2762759"/>
      <w:bookmarkStart w:id="5" w:name="_Toc478556802"/>
      <w:r>
        <w:rPr>
          <w:rFonts w:ascii="Times New Roman" w:hAnsi="Times New Roman"/>
        </w:rPr>
        <w:lastRenderedPageBreak/>
        <w:t>Назначение и цели создания (развития) системы</w:t>
      </w:r>
      <w:bookmarkEnd w:id="4"/>
      <w:bookmarkEnd w:id="5"/>
    </w:p>
    <w:p w14:paraId="24AA3150" w14:textId="77777777" w:rsidR="00E345FB" w:rsidRDefault="00661839">
      <w:pPr>
        <w:pStyle w:val="2"/>
        <w:rPr>
          <w:rFonts w:ascii="Times New Roman" w:hAnsi="Times New Roman"/>
        </w:rPr>
      </w:pPr>
      <w:bookmarkStart w:id="6" w:name="_Toc2762760"/>
      <w:bookmarkStart w:id="7" w:name="_Toc478556803"/>
      <w:r>
        <w:rPr>
          <w:rFonts w:ascii="Times New Roman" w:hAnsi="Times New Roman"/>
        </w:rPr>
        <w:t>Назначение системы</w:t>
      </w:r>
      <w:bookmarkEnd w:id="6"/>
      <w:bookmarkEnd w:id="7"/>
    </w:p>
    <w:p w14:paraId="303290B9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настоящем разделе указывают вид автоматизируемой деятельности (управление, проектирование и т. п.) и перечень объектов автоматизации (объектов), на которых предполагается ее использовать.</w:t>
      </w:r>
    </w:p>
    <w:p w14:paraId="1EE6C7B3" w14:textId="77777777" w:rsidR="00E345FB" w:rsidRDefault="00661839">
      <w:pPr>
        <w:pStyle w:val="2"/>
        <w:rPr>
          <w:rFonts w:ascii="Times New Roman" w:hAnsi="Times New Roman"/>
        </w:rPr>
      </w:pPr>
      <w:bookmarkStart w:id="8" w:name="_Toc2762761"/>
      <w:bookmarkStart w:id="9" w:name="_Toc478556804"/>
      <w:r>
        <w:rPr>
          <w:rFonts w:ascii="Times New Roman" w:hAnsi="Times New Roman"/>
        </w:rPr>
        <w:t>Цели создания системы</w:t>
      </w:r>
      <w:bookmarkEnd w:id="8"/>
      <w:bookmarkEnd w:id="9"/>
    </w:p>
    <w:p w14:paraId="1687E43D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настоящем разделе приводят наименования и, по возможности, требуемые значения функциональных, технических, технологических, производственно-экономических или других показателей объекта автоматизации, которые должны быть достигнуты в результате создания ИС, и указывают критерии оценки достижения целей создания системы.</w:t>
      </w:r>
    </w:p>
    <w:p w14:paraId="764BB333" w14:textId="77777777" w:rsidR="00E345FB" w:rsidRDefault="00661839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10" w:name="_Toc2762762"/>
      <w:bookmarkStart w:id="11" w:name="_Toc478556805"/>
      <w:r>
        <w:rPr>
          <w:rFonts w:ascii="Times New Roman" w:hAnsi="Times New Roman"/>
        </w:rPr>
        <w:lastRenderedPageBreak/>
        <w:t>Характеристики объекта автоматизации</w:t>
      </w:r>
      <w:bookmarkEnd w:id="10"/>
      <w:bookmarkEnd w:id="11"/>
    </w:p>
    <w:p w14:paraId="5126B0D3" w14:textId="77777777" w:rsidR="00E345FB" w:rsidRDefault="00661839">
      <w:pPr>
        <w:pStyle w:val="21"/>
        <w:rPr>
          <w:rStyle w:val="affa"/>
        </w:rPr>
      </w:pPr>
      <w:r>
        <w:rPr>
          <w:rStyle w:val="affa"/>
        </w:rPr>
        <w:t>В настоящем разделе приводят:</w:t>
      </w:r>
    </w:p>
    <w:p w14:paraId="545A6DE3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краткие сведения об объекте автоматизации или ссылки на документы, содержащие такую информацию;</w:t>
      </w:r>
    </w:p>
    <w:p w14:paraId="2C367223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сведения об условиях эксплуатации объекта автоматизации.</w:t>
      </w:r>
    </w:p>
    <w:p w14:paraId="3FC565EE" w14:textId="77777777" w:rsidR="00E345FB" w:rsidRDefault="00661839">
      <w:pPr>
        <w:pStyle w:val="21"/>
        <w:rPr>
          <w:rStyle w:val="affa"/>
        </w:rPr>
      </w:pPr>
      <w:r>
        <w:rPr>
          <w:rStyle w:val="affa"/>
        </w:rPr>
        <w:t>В случае создания ТЗ на развитие существующей системы приводят следующие сведения о ее текущем состоянии:</w:t>
      </w:r>
    </w:p>
    <w:p w14:paraId="12E444AA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перечень существующих функциональных областей системы (подсистем, модулей, блоков и пр.);</w:t>
      </w:r>
    </w:p>
    <w:p w14:paraId="5A2AE222" w14:textId="1D67271B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перечень автоматизируемых функций, входящих </w:t>
      </w:r>
      <w:r w:rsidR="004D71A1">
        <w:rPr>
          <w:rStyle w:val="affa"/>
        </w:rPr>
        <w:t>в функциональные</w:t>
      </w:r>
      <w:r>
        <w:rPr>
          <w:rStyle w:val="affa"/>
        </w:rPr>
        <w:t xml:space="preserve"> области ИС;</w:t>
      </w:r>
    </w:p>
    <w:p w14:paraId="3A320AEB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краткое описание комплекса технических средств и программного обеспечения системы;</w:t>
      </w:r>
    </w:p>
    <w:p w14:paraId="2CD9A7AC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размещение компонентов системы на технологических площадках предприятия Заказчика;</w:t>
      </w:r>
    </w:p>
    <w:p w14:paraId="35024435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краткое описание сетевого взаимодействия компонентов системы между собой и с внешними системами;</w:t>
      </w:r>
    </w:p>
    <w:p w14:paraId="32FF6D1C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краткое описание информационного взаимодействия системы с внешними системами;</w:t>
      </w:r>
    </w:p>
    <w:p w14:paraId="0C09AC6F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перечень реализованных процессов управления эксплуатацией системы.</w:t>
      </w:r>
    </w:p>
    <w:p w14:paraId="6A28C8F5" w14:textId="77777777" w:rsidR="00E345FB" w:rsidRDefault="00661839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12" w:name="_Toc2762763"/>
      <w:bookmarkStart w:id="13" w:name="_Toc478556806"/>
      <w:r>
        <w:rPr>
          <w:rFonts w:ascii="Times New Roman" w:hAnsi="Times New Roman"/>
        </w:rPr>
        <w:lastRenderedPageBreak/>
        <w:t>Требования к системе в целом</w:t>
      </w:r>
      <w:bookmarkEnd w:id="12"/>
      <w:bookmarkEnd w:id="13"/>
    </w:p>
    <w:p w14:paraId="39B24668" w14:textId="77777777" w:rsidR="00E345FB" w:rsidRDefault="00661839">
      <w:pPr>
        <w:pStyle w:val="2"/>
        <w:rPr>
          <w:rFonts w:ascii="Times New Roman" w:hAnsi="Times New Roman"/>
        </w:rPr>
      </w:pPr>
      <w:bookmarkStart w:id="14" w:name="_Ref478127136"/>
      <w:bookmarkStart w:id="15" w:name="_Toc2762764"/>
      <w:bookmarkStart w:id="16" w:name="_Toc478556807"/>
      <w:r>
        <w:rPr>
          <w:rFonts w:ascii="Times New Roman" w:hAnsi="Times New Roman"/>
        </w:rPr>
        <w:t>Требования к структуре</w:t>
      </w:r>
      <w:bookmarkEnd w:id="14"/>
      <w:bookmarkEnd w:id="15"/>
      <w:bookmarkEnd w:id="16"/>
    </w:p>
    <w:p w14:paraId="0743D0BD" w14:textId="77777777" w:rsidR="00E345FB" w:rsidRDefault="00661839">
      <w:pPr>
        <w:pStyle w:val="31"/>
      </w:pPr>
      <w:r>
        <w:t>ИС должна состоять из следующих подсистем (функциональных областей):</w:t>
      </w:r>
    </w:p>
    <w:p w14:paraId="4FAB84AD" w14:textId="77777777" w:rsidR="00E345FB" w:rsidRDefault="00661839">
      <w:pPr>
        <w:pStyle w:val="a2"/>
      </w:pPr>
      <w:r>
        <w:t xml:space="preserve">Подсистема </w:t>
      </w:r>
      <w:r>
        <w:rPr>
          <w:rStyle w:val="affa"/>
        </w:rPr>
        <w:t>&lt;название Подсистемы 1&gt;</w:t>
      </w:r>
      <w:r>
        <w:t xml:space="preserve">, предназначенная для </w:t>
      </w:r>
      <w:r>
        <w:rPr>
          <w:rStyle w:val="affa"/>
        </w:rPr>
        <w:t>&lt;краткое описание назначения Подсистемы 1&gt;</w:t>
      </w:r>
      <w:r>
        <w:t>;</w:t>
      </w:r>
    </w:p>
    <w:p w14:paraId="020DCC86" w14:textId="77777777" w:rsidR="00E345FB" w:rsidRDefault="00661839">
      <w:pPr>
        <w:pStyle w:val="a2"/>
      </w:pPr>
      <w:r>
        <w:t xml:space="preserve">Подсистема </w:t>
      </w:r>
      <w:r>
        <w:rPr>
          <w:rStyle w:val="affa"/>
        </w:rPr>
        <w:t>&lt;название Подсистемы 2&gt;</w:t>
      </w:r>
      <w:r>
        <w:t xml:space="preserve">, предназначенная для </w:t>
      </w:r>
      <w:r>
        <w:rPr>
          <w:rStyle w:val="affa"/>
        </w:rPr>
        <w:t>&lt;краткое описание назначения Подсистемы 2&gt;</w:t>
      </w:r>
      <w:r>
        <w:t>;</w:t>
      </w:r>
    </w:p>
    <w:p w14:paraId="666BE4D4" w14:textId="77777777" w:rsidR="00E345FB" w:rsidRDefault="00661839">
      <w:pPr>
        <w:pStyle w:val="a2"/>
      </w:pPr>
      <w:r>
        <w:t>…..</w:t>
      </w:r>
    </w:p>
    <w:p w14:paraId="5436830A" w14:textId="77777777" w:rsidR="00E345FB" w:rsidRDefault="00661839">
      <w:pPr>
        <w:pStyle w:val="a2"/>
      </w:pPr>
      <w:r>
        <w:t xml:space="preserve">Подсистема </w:t>
      </w:r>
      <w:r>
        <w:rPr>
          <w:rStyle w:val="affa"/>
        </w:rPr>
        <w:t>&lt;название Подсистемы N&gt;</w:t>
      </w:r>
      <w:r>
        <w:t xml:space="preserve">, предназначенная для </w:t>
      </w:r>
      <w:r>
        <w:rPr>
          <w:rStyle w:val="affa"/>
        </w:rPr>
        <w:t>&lt;краткое описание назначения Подсистемы N&gt;</w:t>
      </w:r>
      <w:r>
        <w:t>.</w:t>
      </w:r>
    </w:p>
    <w:p w14:paraId="4A4E084C" w14:textId="77777777" w:rsidR="00E345FB" w:rsidRDefault="00661839">
      <w:pPr>
        <w:pStyle w:val="31"/>
        <w:rPr>
          <w:rStyle w:val="affa"/>
          <w:i w:val="0"/>
        </w:rPr>
      </w:pPr>
      <w:r>
        <w:t xml:space="preserve">Подсистема </w:t>
      </w:r>
      <w:r>
        <w:rPr>
          <w:rStyle w:val="affa"/>
        </w:rPr>
        <w:t>&lt;название Подсистемы 1&gt;</w:t>
      </w:r>
      <w:r>
        <w:rPr>
          <w:rStyle w:val="affa"/>
          <w:i w:val="0"/>
        </w:rPr>
        <w:t xml:space="preserve"> должна выполнять следующие функции:</w:t>
      </w:r>
    </w:p>
    <w:p w14:paraId="2EA13A81" w14:textId="77777777" w:rsidR="00E345FB" w:rsidRDefault="00661839">
      <w:pPr>
        <w:pStyle w:val="40"/>
        <w:rPr>
          <w:rStyle w:val="affa"/>
          <w:i w:val="0"/>
        </w:rPr>
      </w:pPr>
      <w:r>
        <w:rPr>
          <w:rStyle w:val="affa"/>
        </w:rPr>
        <w:t>&lt;наименование функции 1.1&gt;,&lt;краткое описание назначения функции 1.1&gt;;</w:t>
      </w:r>
    </w:p>
    <w:p w14:paraId="7A4E3A1B" w14:textId="77777777" w:rsidR="00E345FB" w:rsidRDefault="00661839">
      <w:pPr>
        <w:pStyle w:val="40"/>
      </w:pPr>
      <w:r>
        <w:t>&lt;</w:t>
      </w:r>
      <w:r>
        <w:rPr>
          <w:rStyle w:val="affa"/>
        </w:rPr>
        <w:t>наименование функции 1.2</w:t>
      </w:r>
      <w:r>
        <w:t xml:space="preserve">&gt;, </w:t>
      </w:r>
      <w:r>
        <w:rPr>
          <w:rStyle w:val="affa"/>
        </w:rPr>
        <w:t>&lt;краткое описание назначения функции 1.2&gt;</w:t>
      </w:r>
      <w:r>
        <w:t>;</w:t>
      </w:r>
    </w:p>
    <w:p w14:paraId="26181672" w14:textId="77777777" w:rsidR="00E345FB" w:rsidRDefault="00661839">
      <w:pPr>
        <w:pStyle w:val="40"/>
        <w:rPr>
          <w:rStyle w:val="affa"/>
          <w:i w:val="0"/>
        </w:rPr>
      </w:pPr>
      <w:r>
        <w:rPr>
          <w:rStyle w:val="affa"/>
          <w:i w:val="0"/>
        </w:rPr>
        <w:t>….</w:t>
      </w:r>
    </w:p>
    <w:p w14:paraId="0521D7FA" w14:textId="77777777" w:rsidR="00E345FB" w:rsidRDefault="00661839">
      <w:pPr>
        <w:pStyle w:val="31"/>
      </w:pPr>
      <w:r>
        <w:t>&lt;</w:t>
      </w:r>
      <w:r>
        <w:rPr>
          <w:rStyle w:val="affa"/>
        </w:rPr>
        <w:t>наименование функции 1.M</w:t>
      </w:r>
      <w:r>
        <w:t xml:space="preserve">&gt;, </w:t>
      </w:r>
      <w:r>
        <w:rPr>
          <w:rStyle w:val="affa"/>
        </w:rPr>
        <w:t>&lt;краткое описание назначения функции 1.М&gt;</w:t>
      </w:r>
      <w:r>
        <w:t>;</w:t>
      </w:r>
    </w:p>
    <w:p w14:paraId="7E674D03" w14:textId="77777777" w:rsidR="00E345FB" w:rsidRDefault="00661839">
      <w:pPr>
        <w:pStyle w:val="31"/>
      </w:pPr>
      <w:r>
        <w:t>Подсистема &lt;</w:t>
      </w:r>
      <w:r>
        <w:rPr>
          <w:rStyle w:val="affa"/>
        </w:rPr>
        <w:t>название Подсистемы 2</w:t>
      </w:r>
      <w:r>
        <w:t>&gt; должна выполнять следующие функции:</w:t>
      </w:r>
    </w:p>
    <w:p w14:paraId="5C0258F6" w14:textId="77777777" w:rsidR="00E345FB" w:rsidRDefault="00661839">
      <w:pPr>
        <w:pStyle w:val="40"/>
        <w:rPr>
          <w:rStyle w:val="affa"/>
          <w:i w:val="0"/>
        </w:rPr>
      </w:pPr>
      <w:r>
        <w:rPr>
          <w:rStyle w:val="affa"/>
          <w:i w:val="0"/>
        </w:rPr>
        <w:t>&lt;</w:t>
      </w:r>
      <w:r>
        <w:rPr>
          <w:rStyle w:val="affa"/>
        </w:rPr>
        <w:t>наименование функции 2.1</w:t>
      </w:r>
      <w:r>
        <w:rPr>
          <w:rStyle w:val="affa"/>
          <w:i w:val="0"/>
        </w:rPr>
        <w:t>&gt;</w:t>
      </w:r>
      <w:r>
        <w:rPr>
          <w:rStyle w:val="affa"/>
        </w:rPr>
        <w:t>, &lt;краткое описание назначения функции 2.1&gt;</w:t>
      </w:r>
      <w:r>
        <w:rPr>
          <w:rStyle w:val="affa"/>
          <w:i w:val="0"/>
        </w:rPr>
        <w:t>;</w:t>
      </w:r>
    </w:p>
    <w:p w14:paraId="611BAC5B" w14:textId="77777777" w:rsidR="00E345FB" w:rsidRDefault="00661839">
      <w:pPr>
        <w:pStyle w:val="40"/>
      </w:pPr>
      <w:r>
        <w:t>&lt;</w:t>
      </w:r>
      <w:r>
        <w:rPr>
          <w:rStyle w:val="affa"/>
        </w:rPr>
        <w:t>наименование функции 2.2</w:t>
      </w:r>
      <w:r>
        <w:t xml:space="preserve">&gt;, </w:t>
      </w:r>
      <w:r>
        <w:rPr>
          <w:rStyle w:val="affa"/>
        </w:rPr>
        <w:t>&lt;краткое описание назначения функции 2.2&gt;</w:t>
      </w:r>
      <w:r>
        <w:t>;</w:t>
      </w:r>
    </w:p>
    <w:p w14:paraId="7DB01AD6" w14:textId="77777777" w:rsidR="00E345FB" w:rsidRDefault="00661839">
      <w:pPr>
        <w:pStyle w:val="40"/>
        <w:rPr>
          <w:rStyle w:val="affa"/>
          <w:i w:val="0"/>
        </w:rPr>
      </w:pPr>
      <w:r>
        <w:rPr>
          <w:rStyle w:val="affa"/>
          <w:i w:val="0"/>
        </w:rPr>
        <w:t>….</w:t>
      </w:r>
    </w:p>
    <w:p w14:paraId="680286A4" w14:textId="77777777" w:rsidR="00E345FB" w:rsidRDefault="00661839">
      <w:pPr>
        <w:pStyle w:val="40"/>
      </w:pPr>
      <w:r>
        <w:t>&lt;</w:t>
      </w:r>
      <w:r>
        <w:rPr>
          <w:rStyle w:val="affa"/>
        </w:rPr>
        <w:t>наименование функции 2.L</w:t>
      </w:r>
      <w:r>
        <w:t xml:space="preserve">&gt;, </w:t>
      </w:r>
      <w:r>
        <w:rPr>
          <w:rStyle w:val="affa"/>
        </w:rPr>
        <w:t>&lt;краткое описание назначения функции 2.L&gt;</w:t>
      </w:r>
      <w:r>
        <w:t>;</w:t>
      </w:r>
    </w:p>
    <w:p w14:paraId="43F42801" w14:textId="77777777" w:rsidR="00E345FB" w:rsidRDefault="00661839">
      <w:pPr>
        <w:pStyle w:val="31"/>
      </w:pPr>
      <w:r>
        <w:t>Подсистема &lt;название Подсистемы 3&gt; должна выполнять следующие функции:</w:t>
      </w:r>
    </w:p>
    <w:p w14:paraId="08AF93D2" w14:textId="77777777" w:rsidR="00E345FB" w:rsidRDefault="00661839">
      <w:pPr>
        <w:pStyle w:val="35"/>
      </w:pPr>
      <w:r>
        <w:t>……</w:t>
      </w:r>
    </w:p>
    <w:p w14:paraId="52C69084" w14:textId="77777777" w:rsidR="00E345FB" w:rsidRDefault="00661839">
      <w:pPr>
        <w:pStyle w:val="31"/>
      </w:pPr>
      <w:r>
        <w:t xml:space="preserve">Перечисленные подсистемы и функции должны быть реализованы в соответствии с требованиями раздела </w:t>
      </w:r>
      <w:r>
        <w:fldChar w:fldCharType="begin"/>
      </w:r>
      <w:r>
        <w:instrText xml:space="preserve"> REF _Ref450225126 \n \h  \* MERGEFORMAT </w:instrText>
      </w:r>
      <w:r>
        <w:fldChar w:fldCharType="separate"/>
      </w:r>
      <w:r w:rsidR="00C66712">
        <w:t>5</w:t>
      </w:r>
      <w:r>
        <w:fldChar w:fldCharType="end"/>
      </w:r>
      <w:r>
        <w:t xml:space="preserve"> настоящего документа.</w:t>
      </w:r>
    </w:p>
    <w:p w14:paraId="26A2FEC2" w14:textId="77777777" w:rsidR="00E345FB" w:rsidRDefault="00661839">
      <w:pPr>
        <w:pStyle w:val="a4"/>
        <w:rPr>
          <w:rStyle w:val="affa"/>
        </w:rPr>
      </w:pPr>
      <w:r>
        <w:rPr>
          <w:rStyle w:val="affa"/>
        </w:rPr>
        <w:lastRenderedPageBreak/>
        <w:t>При необходимости в аналогичном виде могут быть сформулированы требования к более низкоуровневым структурным компонентам ИС (структурным модулям, блокам и пр.)</w:t>
      </w:r>
    </w:p>
    <w:p w14:paraId="5614140B" w14:textId="77777777" w:rsidR="00E345FB" w:rsidRDefault="00661839">
      <w:pPr>
        <w:pStyle w:val="2"/>
        <w:rPr>
          <w:rFonts w:ascii="Times New Roman" w:hAnsi="Times New Roman"/>
        </w:rPr>
      </w:pPr>
      <w:bookmarkStart w:id="17" w:name="_Toc2762765"/>
      <w:bookmarkStart w:id="18" w:name="_Toc478556808"/>
      <w:r>
        <w:rPr>
          <w:rFonts w:ascii="Times New Roman" w:hAnsi="Times New Roman"/>
        </w:rPr>
        <w:t>Требования к режимам функционирования</w:t>
      </w:r>
      <w:bookmarkEnd w:id="17"/>
      <w:bookmarkEnd w:id="18"/>
    </w:p>
    <w:p w14:paraId="5B51D358" w14:textId="77777777" w:rsidR="00E345FB" w:rsidRDefault="00661839">
      <w:pPr>
        <w:pStyle w:val="31"/>
      </w:pPr>
      <w:r>
        <w:t>В ИС должны быть предусмотрены следующие режимы функционирования:</w:t>
      </w:r>
    </w:p>
    <w:p w14:paraId="6D25BFA4" w14:textId="77777777" w:rsidR="00E345FB" w:rsidRDefault="00661839">
      <w:pPr>
        <w:pStyle w:val="1"/>
      </w:pPr>
      <w:r>
        <w:t>штатный режим;</w:t>
      </w:r>
    </w:p>
    <w:p w14:paraId="5C35ED43" w14:textId="77777777" w:rsidR="00E345FB" w:rsidRDefault="00661839">
      <w:pPr>
        <w:pStyle w:val="1"/>
      </w:pPr>
      <w:r>
        <w:t>аварийный режим;</w:t>
      </w:r>
    </w:p>
    <w:p w14:paraId="1BDC18C1" w14:textId="77777777" w:rsidR="00E345FB" w:rsidRDefault="00661839">
      <w:pPr>
        <w:pStyle w:val="1"/>
      </w:pPr>
      <w:r>
        <w:t>режим технического обслуживания;</w:t>
      </w:r>
    </w:p>
    <w:p w14:paraId="65AE6FCA" w14:textId="77777777" w:rsidR="00E345FB" w:rsidRDefault="00661839">
      <w:pPr>
        <w:pStyle w:val="1"/>
      </w:pPr>
      <w:r>
        <w:t>режим восстановления:</w:t>
      </w:r>
    </w:p>
    <w:p w14:paraId="700383C1" w14:textId="77777777" w:rsidR="00E345FB" w:rsidRDefault="00661839">
      <w:pPr>
        <w:pStyle w:val="20"/>
      </w:pPr>
      <w:r>
        <w:t>после сбоя;</w:t>
      </w:r>
    </w:p>
    <w:p w14:paraId="51E2681E" w14:textId="77777777" w:rsidR="00E345FB" w:rsidRDefault="00661839">
      <w:pPr>
        <w:pStyle w:val="20"/>
      </w:pPr>
      <w:r>
        <w:t>после локального отказа;</w:t>
      </w:r>
    </w:p>
    <w:p w14:paraId="75C11B0A" w14:textId="77777777" w:rsidR="00E345FB" w:rsidRDefault="00661839">
      <w:pPr>
        <w:pStyle w:val="20"/>
      </w:pPr>
      <w:r>
        <w:t>после критического отказа или аварии.</w:t>
      </w:r>
    </w:p>
    <w:p w14:paraId="0C374E2A" w14:textId="77777777" w:rsidR="00E345FB" w:rsidRDefault="00661839">
      <w:pPr>
        <w:pStyle w:val="31"/>
      </w:pPr>
      <w:r>
        <w:t>Основным режимом функционирования ИС является штатный. В штатном режиме должна обеспечиваться доступность всех сервисов ИС.</w:t>
      </w:r>
    </w:p>
    <w:p w14:paraId="40BE5ABA" w14:textId="77777777" w:rsidR="00E345FB" w:rsidRDefault="00661839">
      <w:pPr>
        <w:pStyle w:val="a8"/>
        <w:rPr>
          <w:rStyle w:val="affa"/>
        </w:rPr>
      </w:pPr>
      <w:r>
        <w:rPr>
          <w:rStyle w:val="affa"/>
        </w:rPr>
        <w:t>Далее указывают требования к времени доступности сервисов, предоставляемых ИС, требования к работе ИС в часы пиковой нагрузки и т.п.</w:t>
      </w:r>
    </w:p>
    <w:p w14:paraId="61AB779F" w14:textId="77777777" w:rsidR="00E345FB" w:rsidRDefault="00661839">
      <w:pPr>
        <w:pStyle w:val="31"/>
      </w:pPr>
      <w:r>
        <w:t>Режим технического обслуживания предназначен для проведения работ по обслуживанию системы.</w:t>
      </w:r>
    </w:p>
    <w:p w14:paraId="0A18F7BD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Далее указываются требования к режиму технического обслуживания, в частности, допустима ли в настоящем режиме частичная или полная приостановка сервисов, предоставляемых пользователям системой, описывается возможное ухудшение производительности системы и т.д.</w:t>
      </w:r>
    </w:p>
    <w:p w14:paraId="7AE4D37D" w14:textId="77777777" w:rsidR="00E345FB" w:rsidRDefault="00661839">
      <w:pPr>
        <w:pStyle w:val="35"/>
      </w:pPr>
      <w:r>
        <w:rPr>
          <w:rStyle w:val="affa"/>
        </w:rPr>
        <w:t xml:space="preserve">В случае требования о невозможности приостановки предоставления сервисов ИС в режиме технического обслуживания, в ТЗ могут быть приведены требования к техническим и организационным мерам, направленным на обеспечение предоставления сервисов в настоящем режиме (например, такие как переключение на другую площадку ЦОД, выбор окна технического обслуживания с учётом рабочей нагрузки и т.п.). </w:t>
      </w:r>
    </w:p>
    <w:p w14:paraId="37926DB4" w14:textId="77777777" w:rsidR="00E345FB" w:rsidRDefault="00661839">
      <w:pPr>
        <w:pStyle w:val="31"/>
      </w:pPr>
      <w:r>
        <w:t>Перевод ИС из штатного режима в режим технического обслуживания и обратно должен производиться эксплуатирующим персоналом с использованием средств автоматизации.</w:t>
      </w:r>
    </w:p>
    <w:p w14:paraId="07875FA5" w14:textId="1953E917" w:rsidR="00E345FB" w:rsidRDefault="00661839">
      <w:pPr>
        <w:pStyle w:val="35"/>
        <w:rPr>
          <w:rStyle w:val="affa"/>
        </w:rPr>
      </w:pPr>
      <w:r>
        <w:rPr>
          <w:rStyle w:val="affa"/>
        </w:rPr>
        <w:t xml:space="preserve">Далее должны быть определены требования к переводу ИС в режим технического обслуживания и обратно, допустимые сроки функционирования </w:t>
      </w:r>
      <w:r>
        <w:rPr>
          <w:rStyle w:val="affa"/>
        </w:rPr>
        <w:lastRenderedPageBreak/>
        <w:t xml:space="preserve">ИС в режиме </w:t>
      </w:r>
      <w:r w:rsidR="004D71A1">
        <w:rPr>
          <w:rStyle w:val="affa"/>
        </w:rPr>
        <w:t>технического обслуживания,</w:t>
      </w:r>
      <w:r>
        <w:rPr>
          <w:rStyle w:val="affa"/>
        </w:rPr>
        <w:t xml:space="preserve"> и предельная длительность недоступности сервисов, предоставляемых ИС.</w:t>
      </w:r>
    </w:p>
    <w:p w14:paraId="6F6CFAD4" w14:textId="77777777" w:rsidR="00E345FB" w:rsidRDefault="00661839">
      <w:pPr>
        <w:pStyle w:val="31"/>
      </w:pPr>
      <w:r>
        <w:t>В случае возникновения серьезных сбоев в работе, критических отказов или аварий КТС ИС она должна переводиться в аварийный режим.</w:t>
      </w:r>
    </w:p>
    <w:p w14:paraId="42DF9891" w14:textId="77777777" w:rsidR="00E345FB" w:rsidRDefault="00661839">
      <w:pPr>
        <w:pStyle w:val="31"/>
      </w:pPr>
      <w:r>
        <w:t>После перевода в аварийный режим ИС должна переводиться эксплуатирующим персоналом в режим восстановления до полного восстановления работоспособности всех предоставляемых ею сервисов.</w:t>
      </w:r>
    </w:p>
    <w:p w14:paraId="16ECCEC4" w14:textId="77777777" w:rsidR="00E345FB" w:rsidRDefault="00661839">
      <w:pPr>
        <w:pStyle w:val="31"/>
      </w:pPr>
      <w:r>
        <w:t>В режиме восстановления допускается ухудшение производительности ИС.</w:t>
      </w:r>
    </w:p>
    <w:p w14:paraId="15C4F1C0" w14:textId="77777777" w:rsidR="00E345FB" w:rsidRDefault="00661839">
      <w:pPr>
        <w:pStyle w:val="31"/>
      </w:pPr>
      <w:r>
        <w:t>Перевод ИС из режима восстановления в штатный режим должен производиться эксплуатирующим персоналом с использованием средств автоматизации.</w:t>
      </w:r>
    </w:p>
    <w:p w14:paraId="3F7AFD3C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Далее должны быть приведены требования к переводу ИС в режим восстановления и обратно, допустимые сроки нахождения ИС в режиме восстановления и предельная длительность недоступности сервисов, требования к техническим и организационным решениям, обеспечивающим возможность использования резервов ИС (например, требования к переключению недоступных сервисов на резервные площадки, требования к этим площадкам и т.д.), требования к порядку восстановления работоспособности и данных ИС и т.д.</w:t>
      </w:r>
    </w:p>
    <w:p w14:paraId="6C51C042" w14:textId="77777777" w:rsidR="00E345FB" w:rsidRDefault="00661839">
      <w:pPr>
        <w:pStyle w:val="31"/>
      </w:pPr>
      <w:r>
        <w:t>Порядок действий персонала в различных режимах работы ИС должен быть описан в документах "Руководство по администрированию системы" и "Инструкция по эксплуатации".</w:t>
      </w:r>
    </w:p>
    <w:p w14:paraId="17499F89" w14:textId="77777777" w:rsidR="00E345FB" w:rsidRDefault="00661839">
      <w:pPr>
        <w:pStyle w:val="2"/>
        <w:rPr>
          <w:rFonts w:ascii="Times New Roman" w:hAnsi="Times New Roman"/>
        </w:rPr>
      </w:pPr>
      <w:bookmarkStart w:id="19" w:name="_Toc2762766"/>
      <w:bookmarkStart w:id="20" w:name="_Toc478556809"/>
      <w:r>
        <w:rPr>
          <w:rFonts w:ascii="Times New Roman" w:hAnsi="Times New Roman"/>
        </w:rPr>
        <w:t>Требования к информационному обмену</w:t>
      </w:r>
      <w:bookmarkEnd w:id="19"/>
      <w:bookmarkEnd w:id="20"/>
    </w:p>
    <w:p w14:paraId="7E7A1279" w14:textId="77777777" w:rsidR="00E345FB" w:rsidRDefault="00661839">
      <w:pPr>
        <w:pStyle w:val="31"/>
      </w:pPr>
      <w:r>
        <w:t xml:space="preserve">Информационная совместимость ИС с другими системами должна обеспечиваться за счет использования унифицированных шин обмена данными, стандартных эксплуатируемых в ФК классификаторов и информационных баз нормативно-справочной информации, а также использования в составе ИС унифицированных систем документирования и отчётности. </w:t>
      </w:r>
    </w:p>
    <w:p w14:paraId="2C23A5A4" w14:textId="77777777" w:rsidR="00E345FB" w:rsidRDefault="00661839">
      <w:pPr>
        <w:pStyle w:val="31"/>
      </w:pPr>
      <w:r>
        <w:t>Должно обеспечиваться логирование (обязательно с указанием структуры лог-файла и протокола лога, если это Linux/AIX/Solaris/FreeBSD – рекомендуется использовать протокол Syslog через ядро ОС, либо файл в файловой систем</w:t>
      </w:r>
      <w:r w:rsidR="00487EF4">
        <w:t>е</w:t>
      </w:r>
      <w:r>
        <w:t xml:space="preserve"> Windows со структурой, подобной Syslog), а также мониторинг взаимодействия через шину со стороны ИС.</w:t>
      </w:r>
    </w:p>
    <w:p w14:paraId="6E965DD1" w14:textId="77777777" w:rsidR="00E345FB" w:rsidRDefault="00661839">
      <w:pPr>
        <w:pStyle w:val="31"/>
      </w:pPr>
      <w:r>
        <w:rPr>
          <w:bCs w:val="0"/>
          <w:szCs w:val="28"/>
        </w:rPr>
        <w:t>Должен быть обеспечен мониторинг входящих и исходящих очередей сообщений ИС при наличии межведомственного электронного взаимодействия по видам сведений.</w:t>
      </w:r>
    </w:p>
    <w:p w14:paraId="199A0195" w14:textId="77777777" w:rsidR="00E345FB" w:rsidRDefault="00661839">
      <w:pPr>
        <w:pStyle w:val="31"/>
      </w:pPr>
      <w:r>
        <w:lastRenderedPageBreak/>
        <w:t>В технической документации на ИС должна быть разработана схема и таблица информационных потоков</w:t>
      </w:r>
      <w:r>
        <w:rPr>
          <w:rStyle w:val="af7"/>
        </w:rPr>
        <w:footnoteReference w:id="2"/>
      </w:r>
      <w:r>
        <w:t xml:space="preserve"> между функциональными областями ИС (подсистемами, структурными модулями), а также между компонентами ИС и смежными (внешними) системами.</w:t>
      </w:r>
    </w:p>
    <w:p w14:paraId="443B5EE9" w14:textId="77777777" w:rsidR="00E345FB" w:rsidRDefault="00661839">
      <w:pPr>
        <w:pStyle w:val="31"/>
      </w:pPr>
      <w:r>
        <w:t>Для каждого информационного потока в технической документации на ИС должны быть определены объемно-временные характеристики передаваемой информации с указанием задействованных компонентов программного и аппаратного обеспечения ИС.</w:t>
      </w:r>
    </w:p>
    <w:p w14:paraId="34B4E9CF" w14:textId="77777777" w:rsidR="00E345FB" w:rsidRDefault="00661839">
      <w:pPr>
        <w:pStyle w:val="a4"/>
        <w:rPr>
          <w:rStyle w:val="affa"/>
        </w:rPr>
      </w:pPr>
      <w:r>
        <w:rPr>
          <w:rStyle w:val="affa"/>
        </w:rPr>
        <w:t>Дополнительно в настоящем разделе могут приводиться:</w:t>
      </w:r>
    </w:p>
    <w:p w14:paraId="1B7A89E3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детализованные требования к характеристикам, способам и средствам связи для информационного обмена между компонентами ИС, а также для информационного обмена между подсистемами ИС и внешними источниками и потребителями информации;</w:t>
      </w:r>
    </w:p>
    <w:p w14:paraId="47087B38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детализованные требования к совместимости на уровне перечня используемых технологий информационного обмена, протоколов и интерфейсов взаимодействия;</w:t>
      </w:r>
    </w:p>
    <w:p w14:paraId="2B6BDE33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характеристикам, способам и средствам связи для информационного обмена с пользователями ИС и персоналом ИС.</w:t>
      </w:r>
    </w:p>
    <w:p w14:paraId="64380F9C" w14:textId="77777777" w:rsidR="00E345FB" w:rsidRDefault="00661839">
      <w:pPr>
        <w:pStyle w:val="2"/>
        <w:rPr>
          <w:rFonts w:ascii="Times New Roman" w:hAnsi="Times New Roman"/>
        </w:rPr>
      </w:pPr>
      <w:bookmarkStart w:id="21" w:name="_Toc2762767"/>
      <w:bookmarkStart w:id="22" w:name="_Toc478556810"/>
      <w:r>
        <w:rPr>
          <w:rFonts w:ascii="Times New Roman" w:hAnsi="Times New Roman"/>
        </w:rPr>
        <w:t>Требования к мониторингу и диагностированию</w:t>
      </w:r>
      <w:bookmarkEnd w:id="21"/>
      <w:bookmarkEnd w:id="22"/>
    </w:p>
    <w:p w14:paraId="55BBBFA4" w14:textId="77777777" w:rsidR="00E345FB" w:rsidRDefault="00661839">
      <w:pPr>
        <w:pStyle w:val="31"/>
      </w:pPr>
      <w:r>
        <w:rPr>
          <w:szCs w:val="24"/>
        </w:rPr>
        <w:t>Должна быть обеспечена самодиагностика и протоколирование ключевых параметров функционирования ППО ИС и предоставление доступа к данным журналов. Каждый ключевой параметр должен иметь свою сквозную нумерацию, при некорректной отработке которого ИС должна обеспечивать запись ключевого параметра с номером ошибки в лог-файл. Перечень ключевых параметров для каждой функции должен быть определен в составе документа «</w:t>
      </w:r>
      <w:r>
        <w:rPr>
          <w:rFonts w:eastAsia="Calibri"/>
        </w:rPr>
        <w:t>Руководство по администрированию системы»</w:t>
      </w:r>
      <w:r>
        <w:rPr>
          <w:szCs w:val="24"/>
        </w:rPr>
        <w:t>.</w:t>
      </w:r>
    </w:p>
    <w:p w14:paraId="1EB3ECF8" w14:textId="77777777" w:rsidR="00E345FB" w:rsidRDefault="00661839">
      <w:pPr>
        <w:pStyle w:val="31"/>
      </w:pPr>
      <w:r>
        <w:rPr>
          <w:szCs w:val="24"/>
        </w:rPr>
        <w:t>Должны быть разработаны сценарии мониторинга доступности сервисов и функционального мониторинга сервисов по форматам, поддерживаемыми Системой мониторинга и отслеживания статусов сервисов компьютерной сети, серверов и сетевого оборудования, для подтверждения доступности и работоспособности путем периодического запуска указанных сценариев для автоматического функционального тестирования.</w:t>
      </w:r>
    </w:p>
    <w:p w14:paraId="77969944" w14:textId="77777777" w:rsidR="00E345FB" w:rsidRDefault="00661839">
      <w:pPr>
        <w:pStyle w:val="31"/>
      </w:pPr>
      <w:r>
        <w:rPr>
          <w:szCs w:val="24"/>
        </w:rPr>
        <w:t xml:space="preserve">События в ППО ИС должны протоколироваться по стандарту </w:t>
      </w:r>
      <w:r>
        <w:rPr>
          <w:szCs w:val="24"/>
          <w:lang w:val="en-US"/>
        </w:rPr>
        <w:t>Syslog</w:t>
      </w:r>
      <w:r>
        <w:rPr>
          <w:szCs w:val="24"/>
        </w:rPr>
        <w:t xml:space="preserve"> с помощью системной шины ОС. Следует предусмотреть изменения уровня протоколирования сообщений в зависимости от критичности.</w:t>
      </w:r>
    </w:p>
    <w:p w14:paraId="6782C83A" w14:textId="77777777" w:rsidR="00E345FB" w:rsidRDefault="00661839">
      <w:pPr>
        <w:pStyle w:val="31"/>
        <w:rPr>
          <w:szCs w:val="24"/>
        </w:rPr>
      </w:pPr>
      <w:r>
        <w:rPr>
          <w:szCs w:val="24"/>
        </w:rPr>
        <w:lastRenderedPageBreak/>
        <w:t>При возникновении аварийных ситуаций либо ошибок в программном обеспечении диагностические инструменты должны позволять сохранять полный набор информации, необходимой для идентификации проблемы.</w:t>
      </w:r>
    </w:p>
    <w:p w14:paraId="1F484319" w14:textId="77777777" w:rsidR="00E345FB" w:rsidRDefault="00661839">
      <w:pPr>
        <w:pStyle w:val="31"/>
        <w:numPr>
          <w:ilvl w:val="0"/>
          <w:numId w:val="0"/>
        </w:numPr>
        <w:rPr>
          <w:szCs w:val="24"/>
          <w:lang w:val="en-US"/>
        </w:rPr>
      </w:pPr>
      <w:r>
        <w:rPr>
          <w:szCs w:val="24"/>
        </w:rPr>
        <w:t>Рекомендуемый</w:t>
      </w:r>
      <w:r>
        <w:rPr>
          <w:szCs w:val="24"/>
          <w:lang w:val="en-US"/>
        </w:rPr>
        <w:t xml:space="preserve"> </w:t>
      </w:r>
      <w:r>
        <w:rPr>
          <w:szCs w:val="24"/>
        </w:rPr>
        <w:t>формат</w:t>
      </w:r>
      <w:r>
        <w:rPr>
          <w:szCs w:val="24"/>
          <w:lang w:val="en-US"/>
        </w:rPr>
        <w:t xml:space="preserve"> </w:t>
      </w:r>
      <w:r>
        <w:rPr>
          <w:szCs w:val="24"/>
        </w:rPr>
        <w:t>записи</w:t>
      </w:r>
      <w:r>
        <w:rPr>
          <w:szCs w:val="24"/>
          <w:lang w:val="en-US"/>
        </w:rPr>
        <w:t xml:space="preserve"> </w:t>
      </w:r>
      <w:r>
        <w:rPr>
          <w:szCs w:val="24"/>
        </w:rPr>
        <w:t>в</w:t>
      </w:r>
      <w:r>
        <w:rPr>
          <w:szCs w:val="24"/>
          <w:lang w:val="en-US"/>
        </w:rPr>
        <w:t xml:space="preserve"> </w:t>
      </w:r>
      <w:r>
        <w:rPr>
          <w:szCs w:val="24"/>
        </w:rPr>
        <w:t>лог</w:t>
      </w:r>
      <w:r>
        <w:rPr>
          <w:szCs w:val="24"/>
          <w:lang w:val="en-US"/>
        </w:rPr>
        <w:t>-</w:t>
      </w:r>
      <w:r>
        <w:rPr>
          <w:szCs w:val="24"/>
        </w:rPr>
        <w:t>файл</w:t>
      </w:r>
      <w:r>
        <w:rPr>
          <w:szCs w:val="24"/>
          <w:lang w:val="en-US"/>
        </w:rPr>
        <w:t xml:space="preserve"> timestamp log_severity "message_text" time_to_action, </w:t>
      </w:r>
      <w:r>
        <w:rPr>
          <w:szCs w:val="24"/>
        </w:rPr>
        <w:t>где</w:t>
      </w:r>
      <w:r>
        <w:rPr>
          <w:szCs w:val="24"/>
          <w:lang w:val="en-US"/>
        </w:rPr>
        <w:t>:</w:t>
      </w:r>
    </w:p>
    <w:p w14:paraId="3242CA62" w14:textId="77777777" w:rsidR="00E345FB" w:rsidRDefault="00661839">
      <w:pPr>
        <w:pStyle w:val="31"/>
        <w:numPr>
          <w:ilvl w:val="0"/>
          <w:numId w:val="0"/>
        </w:numPr>
        <w:rPr>
          <w:szCs w:val="24"/>
        </w:rPr>
      </w:pPr>
      <w:r>
        <w:rPr>
          <w:szCs w:val="24"/>
        </w:rPr>
        <w:t>– timestamp – время регистрации события на сервере;</w:t>
      </w:r>
    </w:p>
    <w:p w14:paraId="475AE333" w14:textId="77777777" w:rsidR="00E345FB" w:rsidRDefault="00661839">
      <w:pPr>
        <w:pStyle w:val="31"/>
        <w:numPr>
          <w:ilvl w:val="0"/>
          <w:numId w:val="0"/>
        </w:numPr>
        <w:rPr>
          <w:szCs w:val="24"/>
        </w:rPr>
      </w:pPr>
      <w:r>
        <w:rPr>
          <w:szCs w:val="24"/>
        </w:rPr>
        <w:t>– log_severity – уровень критичности сообщения (делится на 4 группы: DEBUG – отладочные сообщения, INFO – типовые сообщения о прохождении процесса, WARNING – есть ошибка, но скрипт/модуль еще работает, ERROR – падение скрипта/модуля);</w:t>
      </w:r>
    </w:p>
    <w:p w14:paraId="04CAEDF4" w14:textId="77777777" w:rsidR="00E345FB" w:rsidRDefault="00661839">
      <w:pPr>
        <w:pStyle w:val="31"/>
        <w:numPr>
          <w:ilvl w:val="0"/>
          <w:numId w:val="0"/>
        </w:numPr>
        <w:rPr>
          <w:szCs w:val="24"/>
        </w:rPr>
      </w:pPr>
      <w:r>
        <w:rPr>
          <w:szCs w:val="24"/>
        </w:rPr>
        <w:t>– message_text – текст сообщения (описание должно быть интуитивно понятное);</w:t>
      </w:r>
    </w:p>
    <w:p w14:paraId="7817559F" w14:textId="77777777" w:rsidR="00E345FB" w:rsidRDefault="00661839">
      <w:pPr>
        <w:pStyle w:val="31"/>
        <w:numPr>
          <w:ilvl w:val="0"/>
          <w:numId w:val="0"/>
        </w:numPr>
        <w:rPr>
          <w:szCs w:val="24"/>
        </w:rPr>
      </w:pPr>
      <w:r>
        <w:rPr>
          <w:szCs w:val="24"/>
        </w:rPr>
        <w:t>– time_to_action – время, потраченное в секундах на выполнение операции (при необходимости).</w:t>
      </w:r>
    </w:p>
    <w:p w14:paraId="323CA681" w14:textId="16AA716D" w:rsidR="00E345FB" w:rsidRDefault="00661839">
      <w:pPr>
        <w:pStyle w:val="31"/>
      </w:pPr>
      <w:r>
        <w:t xml:space="preserve">Должны быть определены критерии правильного (штатного) </w:t>
      </w:r>
      <w:r w:rsidR="004D71A1">
        <w:t>функционирования ИС</w:t>
      </w:r>
      <w:r>
        <w:t xml:space="preserve">, неправильного (внештатного) </w:t>
      </w:r>
      <w:r w:rsidR="004D71A1">
        <w:t>функционирования ИС</w:t>
      </w:r>
      <w:r>
        <w:t>, правила обработки информации о неправильном функционировании. Критерии и правила обработки информации должны быть описаны в составе документа «Руководство по администрированию системы».</w:t>
      </w:r>
    </w:p>
    <w:p w14:paraId="5BCC7283" w14:textId="23CE1DB8" w:rsidR="00E345FB" w:rsidRDefault="00661839">
      <w:pPr>
        <w:pStyle w:val="31"/>
      </w:pPr>
      <w:r>
        <w:rPr>
          <w:szCs w:val="24"/>
        </w:rPr>
        <w:t xml:space="preserve">Должна осуществляться разработка и (или) доработка скриптов функционального мониторинга в случае изменения состава СПО, БПО и </w:t>
      </w:r>
      <w:r w:rsidR="004D71A1">
        <w:rPr>
          <w:szCs w:val="24"/>
        </w:rPr>
        <w:t>компонентов ИС</w:t>
      </w:r>
      <w:r>
        <w:rPr>
          <w:szCs w:val="24"/>
        </w:rPr>
        <w:t>, обеспечивающих функционирование сервиса, а также в случае изменения ППО.</w:t>
      </w:r>
    </w:p>
    <w:p w14:paraId="4D51E8A6" w14:textId="77777777" w:rsidR="00E345FB" w:rsidRDefault="00661839">
      <w:pPr>
        <w:pStyle w:val="31"/>
      </w:pPr>
      <w:r>
        <w:rPr>
          <w:szCs w:val="24"/>
        </w:rPr>
        <w:t>Время отработки всех ключевых параметров должно фиксироваться системой в памяти, агрегироваться в периоды, настраиваемые в конфигурации, и выводиться в лог-файлы для их последующего разбора, учета и анализа Системой мониторинга и отслеживания статусов сервисов компьютерной сети, серверов и сетевого оборудования.</w:t>
      </w:r>
    </w:p>
    <w:p w14:paraId="5A571912" w14:textId="77777777" w:rsidR="00E345FB" w:rsidRDefault="00661839">
      <w:pPr>
        <w:pStyle w:val="31"/>
      </w:pPr>
      <w:r>
        <w:rPr>
          <w:szCs w:val="24"/>
        </w:rPr>
        <w:t>При наличии в составе системы внутренних очередей, реализованных на любой технологии (либо табличных, либо системы очередей приложений, БД, Базисного ПО), система должна внутренними средствами снимать данные в лог-файлы в соответствии с требованиями п.4.4.3.</w:t>
      </w:r>
    </w:p>
    <w:p w14:paraId="5A69AF8A" w14:textId="77777777" w:rsidR="00E345FB" w:rsidRDefault="00661839">
      <w:pPr>
        <w:pStyle w:val="31"/>
      </w:pPr>
      <w:r>
        <w:t>Должен быть создан шаблон функционального и инфраструктурного мониторинга не ниже уровня ОС (включая взаимодействия со стороны ОС с нижестоящими компонентами, такими, как СХД, СРК, ИБ, сеть) для централизованной системы мониторинга (Zabbix).</w:t>
      </w:r>
    </w:p>
    <w:p w14:paraId="23801F78" w14:textId="77777777" w:rsidR="00E345FB" w:rsidRDefault="00661839">
      <w:pPr>
        <w:pStyle w:val="31"/>
      </w:pPr>
      <w:r>
        <w:t>Создание интеграции с централизованной системой хранения, обработки и визуализации лог-файлов, как для инфраструктуры ИС, так и для функциональной части ИС.</w:t>
      </w:r>
    </w:p>
    <w:p w14:paraId="05440C60" w14:textId="77777777" w:rsidR="00E345FB" w:rsidRDefault="00661839">
      <w:pPr>
        <w:pStyle w:val="31"/>
      </w:pPr>
      <w:r>
        <w:lastRenderedPageBreak/>
        <w:t>При возникновении аварийной ситуации либо ошибки в работе ИС в системных журналах должен сохраняться полный набор информации, необходимой для идентификации проблемы и формирования сообщений об ошибке.</w:t>
      </w:r>
    </w:p>
    <w:p w14:paraId="1E9B60D2" w14:textId="77777777" w:rsidR="00E345FB" w:rsidRDefault="00661839">
      <w:pPr>
        <w:pStyle w:val="31"/>
      </w:pPr>
      <w:r>
        <w:t>Каждый тип сообщения об ошибке, формируемого системой, должен иметь уникальный идентификатор.</w:t>
      </w:r>
    </w:p>
    <w:p w14:paraId="49DE16A1" w14:textId="77777777" w:rsidR="00E345FB" w:rsidRDefault="00661839">
      <w:pPr>
        <w:pStyle w:val="31"/>
      </w:pPr>
      <w:r>
        <w:t>В рабочей документации на ИС должна содержаться следующая информация в объеме, необходимом и достаточном для мониторинга и диагностирования функционирования системы:</w:t>
      </w:r>
    </w:p>
    <w:p w14:paraId="6816FD1F" w14:textId="77777777" w:rsidR="00E345FB" w:rsidRDefault="00661839">
      <w:pPr>
        <w:pStyle w:val="1"/>
      </w:pPr>
      <w:r>
        <w:t>перечень и описание типовых аварийных ситуаций и ошибок;</w:t>
      </w:r>
    </w:p>
    <w:p w14:paraId="54F977E9" w14:textId="77777777" w:rsidR="00E345FB" w:rsidRDefault="00661839">
      <w:pPr>
        <w:pStyle w:val="1"/>
      </w:pPr>
      <w:r>
        <w:t>меры по их диагностике и устранению;</w:t>
      </w:r>
    </w:p>
    <w:p w14:paraId="017A03D5" w14:textId="77777777" w:rsidR="00E345FB" w:rsidRDefault="00661839">
      <w:pPr>
        <w:pStyle w:val="1"/>
      </w:pPr>
      <w:r>
        <w:t>полный перечень возможных сообщений об ошибках с необходимым пояснением.</w:t>
      </w:r>
    </w:p>
    <w:p w14:paraId="40F1C238" w14:textId="77777777" w:rsidR="00E345FB" w:rsidRDefault="00661839">
      <w:pPr>
        <w:pStyle w:val="31"/>
      </w:pPr>
      <w:r>
        <w:t>В рабочей документации на ИС должен быть описан процесс диагностики работоспособности всех функций ИС, включая обеспечение заданных в ТЗ показателей назначения ИС.</w:t>
      </w:r>
    </w:p>
    <w:p w14:paraId="15B4AEE5" w14:textId="77777777" w:rsidR="00E345FB" w:rsidRDefault="00661839">
      <w:pPr>
        <w:pStyle w:val="31"/>
      </w:pPr>
      <w:r>
        <w:t>Все значимые транзакции ИС должны иметь уникальные идентификаторы. При некорректном выполнении транзакции ИС должна записывать ошибку с идентификатором транзакции в системный журнал.</w:t>
      </w:r>
    </w:p>
    <w:p w14:paraId="4FA6503F" w14:textId="77777777" w:rsidR="00E345FB" w:rsidRDefault="00661839">
      <w:pPr>
        <w:pStyle w:val="31"/>
      </w:pPr>
      <w:r>
        <w:t>Для пользователей должна обеспечиваться возможность автоматизированного создания запросов в СУЭ ФК из интерфейса ИС при возникновении проблем функционирования. В любом интерфейсе ИС должна быть создана кнопка «Сообщить о проблеме» и реализована комбинация клавиш, ее дублирующая. При нажатии на данную кнопку (либо при нажатии комбинации клавиш) должно создаваться сообщение электронной почты от лица пользователя, авторизованного в ИС, с указанием в теме письма названия ИС и отправляться от лица пользователя на электронный адрес СУЭ ФК (либо в виде системного сообщения, передаваемого в СУЭ ФК).</w:t>
      </w:r>
    </w:p>
    <w:p w14:paraId="3A615E8C" w14:textId="77777777" w:rsidR="00E345FB" w:rsidRDefault="00661839">
      <w:pPr>
        <w:pStyle w:val="31"/>
      </w:pPr>
      <w:r>
        <w:t>Сообщение должно быть в автоматическом режиме наполнено следующей информацией:</w:t>
      </w:r>
    </w:p>
    <w:p w14:paraId="4474FCA6" w14:textId="77777777" w:rsidR="00E345FB" w:rsidRDefault="00661839">
      <w:pPr>
        <w:pStyle w:val="1"/>
      </w:pPr>
      <w:r>
        <w:t>изображение экрана (скриншот) в момент формирования сообщения;</w:t>
      </w:r>
    </w:p>
    <w:p w14:paraId="570D3356" w14:textId="77777777" w:rsidR="00E345FB" w:rsidRDefault="00661839">
      <w:pPr>
        <w:pStyle w:val="1"/>
      </w:pPr>
      <w:r>
        <w:t>код и сообщение об ошибке (при необходимости);</w:t>
      </w:r>
    </w:p>
    <w:p w14:paraId="30774B93" w14:textId="77777777" w:rsidR="00E345FB" w:rsidRDefault="00661839">
      <w:pPr>
        <w:pStyle w:val="1"/>
      </w:pPr>
      <w:r>
        <w:lastRenderedPageBreak/>
        <w:t>параметры компьютера пользователя, содержащие информацию, как минимум, о частоте процессора, объеме оперативной памяти, наименовании операционной системы и её версии, наименовании и версии используемого для доступа к ИС интернет-обозревателя, наименовании и версии используемого офисного ПО, версии клиентского ПО);</w:t>
      </w:r>
    </w:p>
    <w:p w14:paraId="6B9B1E5E" w14:textId="77777777" w:rsidR="00E345FB" w:rsidRDefault="00661839">
      <w:pPr>
        <w:pStyle w:val="1"/>
      </w:pPr>
      <w:r>
        <w:t>идентификационные и контактные данные пользователя, которые возможно получить в автоматическом режиме, например, следующие:</w:t>
      </w:r>
    </w:p>
    <w:p w14:paraId="38E8DF6E" w14:textId="77777777" w:rsidR="00E345FB" w:rsidRDefault="00661839">
      <w:pPr>
        <w:pStyle w:val="20"/>
      </w:pPr>
      <w:r>
        <w:t>ФИО пользователя (обязательно);</w:t>
      </w:r>
    </w:p>
    <w:p w14:paraId="58D04C5C" w14:textId="77777777" w:rsidR="00E345FB" w:rsidRDefault="00661839">
      <w:pPr>
        <w:pStyle w:val="20"/>
      </w:pPr>
      <w:r>
        <w:t>адрес электронной почты пользователя (обязательно);</w:t>
      </w:r>
    </w:p>
    <w:p w14:paraId="4A0E579D" w14:textId="77777777" w:rsidR="00E345FB" w:rsidRDefault="00661839">
      <w:pPr>
        <w:pStyle w:val="20"/>
      </w:pPr>
      <w:r>
        <w:t>телефон пользователя (обязательно);</w:t>
      </w:r>
    </w:p>
    <w:p w14:paraId="2343F4FC" w14:textId="77777777" w:rsidR="00E345FB" w:rsidRDefault="00661839">
      <w:pPr>
        <w:pStyle w:val="20"/>
      </w:pPr>
      <w:r>
        <w:t>полное наименование организации (обязательно);</w:t>
      </w:r>
    </w:p>
    <w:p w14:paraId="011A1DF3" w14:textId="77777777" w:rsidR="00E345FB" w:rsidRDefault="00661839">
      <w:pPr>
        <w:pStyle w:val="20"/>
      </w:pPr>
      <w:r>
        <w:t>ИНН организации (опционально);</w:t>
      </w:r>
    </w:p>
    <w:p w14:paraId="61FBA1CE" w14:textId="77777777" w:rsidR="00E345FB" w:rsidRDefault="00661839">
      <w:pPr>
        <w:pStyle w:val="20"/>
      </w:pPr>
      <w:r>
        <w:t>ОГРН/КПП организации (опционально);</w:t>
      </w:r>
    </w:p>
    <w:p w14:paraId="0D7B5453" w14:textId="77777777" w:rsidR="00E345FB" w:rsidRDefault="00661839">
      <w:pPr>
        <w:pStyle w:val="20"/>
      </w:pPr>
      <w:r>
        <w:t>подразделение (опционально);</w:t>
      </w:r>
    </w:p>
    <w:p w14:paraId="4F5EB617" w14:textId="77777777" w:rsidR="00E345FB" w:rsidRDefault="00661839">
      <w:pPr>
        <w:pStyle w:val="20"/>
      </w:pPr>
      <w:r>
        <w:t xml:space="preserve">должность (опционально); </w:t>
      </w:r>
    </w:p>
    <w:p w14:paraId="7F7C6432" w14:textId="77777777" w:rsidR="00E345FB" w:rsidRDefault="00661839">
      <w:pPr>
        <w:pStyle w:val="20"/>
      </w:pPr>
      <w:r>
        <w:t>полномочия пользователя: коды ролей (опционально).</w:t>
      </w:r>
    </w:p>
    <w:p w14:paraId="621CDC2E" w14:textId="77777777" w:rsidR="00E345FB" w:rsidRDefault="00661839">
      <w:pPr>
        <w:pStyle w:val="31"/>
      </w:pPr>
      <w:r>
        <w:t>В ИС должна быть обеспечена возможность для пользователя вносить комментарии в автоматически формируемое сообщение перед его отправкой.</w:t>
      </w:r>
    </w:p>
    <w:p w14:paraId="0837C108" w14:textId="77777777" w:rsidR="00E345FB" w:rsidRDefault="00661839">
      <w:pPr>
        <w:pStyle w:val="31"/>
      </w:pPr>
      <w:r>
        <w:t xml:space="preserve">При обращении пользователя в службу поддержки в первый раз, сообщение должно направляться от имени унифицированного пользователя, адрес которого задается администратором. </w:t>
      </w:r>
    </w:p>
    <w:p w14:paraId="5DF50E18" w14:textId="77777777" w:rsidR="00E345FB" w:rsidRDefault="00661839">
      <w:pPr>
        <w:pStyle w:val="31"/>
      </w:pPr>
      <w:r>
        <w:t>При обращении пользователя во второй раз (и далее) сообщение должно отправляться от лица пользователя, авторизованного в ИС, с указанием его адреса электронной почты.</w:t>
      </w:r>
    </w:p>
    <w:p w14:paraId="1D2AA5C8" w14:textId="77777777" w:rsidR="00E345FB" w:rsidRDefault="00661839">
      <w:pPr>
        <w:pStyle w:val="31"/>
      </w:pPr>
      <w:r>
        <w:t>ИС должна включать настраиваемые средства уведомления уполномоченных лиц о событиях самодиагностики (например, в личном кабинете пользователя или по электронной почте), включающие в себя как минимум:</w:t>
      </w:r>
    </w:p>
    <w:p w14:paraId="0826B530" w14:textId="77777777" w:rsidR="00E345FB" w:rsidRDefault="00661839">
      <w:pPr>
        <w:pStyle w:val="1"/>
      </w:pPr>
      <w:r>
        <w:t>предупреждение о недоступности сервиса (или превышении заданного времени отклика);</w:t>
      </w:r>
    </w:p>
    <w:p w14:paraId="5001A982" w14:textId="77777777" w:rsidR="00E345FB" w:rsidRDefault="00661839">
      <w:pPr>
        <w:pStyle w:val="1"/>
      </w:pPr>
      <w:r>
        <w:t>предупреждение о достижении порогового значения времени реакции системы на действия пользователя;</w:t>
      </w:r>
    </w:p>
    <w:p w14:paraId="6AD0CD78" w14:textId="77777777" w:rsidR="00E345FB" w:rsidRDefault="00661839">
      <w:pPr>
        <w:pStyle w:val="1"/>
      </w:pPr>
      <w:r>
        <w:t>предупреждение о критичных и блокирующих ошибках.</w:t>
      </w:r>
    </w:p>
    <w:p w14:paraId="67676E5A" w14:textId="77777777" w:rsidR="00E345FB" w:rsidRDefault="00661839">
      <w:pPr>
        <w:pStyle w:val="31"/>
      </w:pPr>
      <w:r>
        <w:lastRenderedPageBreak/>
        <w:t>Проектные решения, принятые при разработке ИС, должны обеспечивать технические возможности мониторинга состояния всех программных и аппаратных компонентов ИС средствами СУЭ ФК, а также предусматривать необходимый уровень доступа СУЭ ФК к программным и аппаратным компонентам ИС для сбора информации об их состоянии.</w:t>
      </w:r>
    </w:p>
    <w:p w14:paraId="060152FB" w14:textId="77777777" w:rsidR="00E345FB" w:rsidRDefault="00661839">
      <w:pPr>
        <w:pStyle w:val="31"/>
      </w:pPr>
      <w:r>
        <w:t>В документе "Паспорт ИТ-сервиса" ИС должен содержаться перечень первичной информации мониторинга (метрики, события), собираемой средствами СУЭ ФК с каждого программного и аппаратного компонента ИС, с указанием политик мониторинга, которые должны использоваться для получения такой информации.</w:t>
      </w:r>
    </w:p>
    <w:p w14:paraId="7BD92A51" w14:textId="77777777" w:rsidR="00E345FB" w:rsidRDefault="00661839">
      <w:pPr>
        <w:pStyle w:val="31"/>
      </w:pPr>
      <w:r>
        <w:t>В документе "Паспорт ИТ-сервиса" ИС должен содержаться перечень и правила расчета производных показателей состояния компонентов ИС (показатели здоровья, ключевые показатели эффективности), рассчитываемых на основе первичной информации мониторинга.</w:t>
      </w:r>
    </w:p>
    <w:p w14:paraId="55395C09" w14:textId="77777777" w:rsidR="00E345FB" w:rsidRDefault="00661839">
      <w:pPr>
        <w:pStyle w:val="2"/>
        <w:rPr>
          <w:rFonts w:ascii="Times New Roman" w:hAnsi="Times New Roman"/>
        </w:rPr>
      </w:pPr>
      <w:bookmarkStart w:id="23" w:name="_Toc2762768"/>
      <w:bookmarkStart w:id="24" w:name="_Toc478556811"/>
      <w:r>
        <w:rPr>
          <w:rFonts w:ascii="Times New Roman" w:hAnsi="Times New Roman"/>
        </w:rPr>
        <w:t>Требования к развитию и модернизации</w:t>
      </w:r>
      <w:bookmarkEnd w:id="23"/>
      <w:bookmarkEnd w:id="24"/>
    </w:p>
    <w:p w14:paraId="148CB3CB" w14:textId="77777777" w:rsidR="00E345FB" w:rsidRDefault="00661839">
      <w:pPr>
        <w:pStyle w:val="31"/>
      </w:pPr>
      <w:r>
        <w:t>Модернизация и развитие ИС должны проводиться с учетом новаций бюджетного процесса Российской Федерации.</w:t>
      </w:r>
    </w:p>
    <w:p w14:paraId="74DA2326" w14:textId="77777777" w:rsidR="00E345FB" w:rsidRDefault="00661839">
      <w:pPr>
        <w:pStyle w:val="31"/>
      </w:pPr>
      <w:r>
        <w:t>Технические решения, заложенные в ИС, должны обеспечивать максимально возможную приспособляемость ИС к изменениям параметров объекта автоматизации, состава выполняемых функций, количественных значений показателей назначения и прочих требований, предъявляемых к ИС.</w:t>
      </w:r>
    </w:p>
    <w:p w14:paraId="6F834FAE" w14:textId="77777777" w:rsidR="00E345FB" w:rsidRDefault="00661839">
      <w:pPr>
        <w:pStyle w:val="31"/>
      </w:pPr>
      <w:r>
        <w:t>Технические решения, заложенные в ИС, должны обеспечивать возможности для масштабирования, в частности:</w:t>
      </w:r>
    </w:p>
    <w:p w14:paraId="1B94AF30" w14:textId="77777777" w:rsidR="00E345FB" w:rsidRDefault="00661839">
      <w:pPr>
        <w:pStyle w:val="1"/>
      </w:pPr>
      <w:r>
        <w:t>ИС должна обладать возможностями аппаратного и программного масштабирования по мере возрастания нагрузки, связанной как с ростом числа пользователей и количества обращений к ней, так и с увеличением объема обрабатываемой в ней информации;</w:t>
      </w:r>
    </w:p>
    <w:p w14:paraId="32118A59" w14:textId="77777777" w:rsidR="00E345FB" w:rsidRDefault="00661839">
      <w:pPr>
        <w:pStyle w:val="1"/>
      </w:pPr>
      <w:r>
        <w:t>ИС должна обеспечивать возможность вывода кластера ИС обрабатывающей продуктивный трафик ИС из схемы балансировки для технического обслуживания, обновления или перезагрузки;</w:t>
      </w:r>
    </w:p>
    <w:p w14:paraId="65F53DDD" w14:textId="77777777" w:rsidR="00E345FB" w:rsidRDefault="00661839">
      <w:pPr>
        <w:pStyle w:val="1"/>
      </w:pPr>
      <w:r>
        <w:t>ИС должна обладать возможностями для поэтапного расширения состава выполняемых ею функций без привязки к модернизации аппаратно-программной платформы и без ухудшения её технических характеристик.</w:t>
      </w:r>
    </w:p>
    <w:p w14:paraId="0C5336B5" w14:textId="77777777" w:rsidR="00E345FB" w:rsidRDefault="00661839">
      <w:pPr>
        <w:pStyle w:val="31"/>
      </w:pPr>
      <w:r>
        <w:t>Развитие ИС должно осуществляться в следующих направлениях:</w:t>
      </w:r>
    </w:p>
    <w:p w14:paraId="6F66750C" w14:textId="77777777" w:rsidR="00E345FB" w:rsidRDefault="00661839">
      <w:pPr>
        <w:pStyle w:val="1"/>
      </w:pPr>
      <w:r>
        <w:t>модернизация СПО, БПО и ПО СУБД;</w:t>
      </w:r>
    </w:p>
    <w:p w14:paraId="48A54F82" w14:textId="77777777" w:rsidR="00E345FB" w:rsidRDefault="00661839">
      <w:pPr>
        <w:pStyle w:val="1"/>
      </w:pPr>
      <w:r>
        <w:lastRenderedPageBreak/>
        <w:t>обновление версий ППО;</w:t>
      </w:r>
    </w:p>
    <w:p w14:paraId="08E81BB3" w14:textId="77777777" w:rsidR="00E345FB" w:rsidRDefault="00661839">
      <w:pPr>
        <w:pStyle w:val="1"/>
      </w:pPr>
      <w:r>
        <w:t>модернизация аппаратной платформы;</w:t>
      </w:r>
    </w:p>
    <w:p w14:paraId="4B7B63F7" w14:textId="77777777" w:rsidR="00E345FB" w:rsidRDefault="00661839">
      <w:pPr>
        <w:pStyle w:val="1"/>
      </w:pPr>
      <w:r>
        <w:t>расширение состава функций ИС;</w:t>
      </w:r>
    </w:p>
    <w:p w14:paraId="57B6CE93" w14:textId="77777777" w:rsidR="00E345FB" w:rsidRDefault="00661839">
      <w:pPr>
        <w:pStyle w:val="1"/>
      </w:pPr>
      <w:r>
        <w:t>распространение (тиражирование) ИС на другие объекты Заказчика и, при необходимости, на авторизованные внешние организации;</w:t>
      </w:r>
    </w:p>
    <w:p w14:paraId="1B1FC10F" w14:textId="77777777" w:rsidR="00E345FB" w:rsidRDefault="00661839">
      <w:pPr>
        <w:pStyle w:val="1"/>
      </w:pPr>
      <w:r>
        <w:t>охват новых видов документов, в т.ч. с дополнительной атрибутивной информацией;</w:t>
      </w:r>
    </w:p>
    <w:p w14:paraId="2C3E2641" w14:textId="77777777" w:rsidR="00E345FB" w:rsidRDefault="00661839">
      <w:pPr>
        <w:pStyle w:val="1"/>
      </w:pPr>
      <w:r>
        <w:t>модернизация ИС при появлении новых технологических процессов и изменении существующих;</w:t>
      </w:r>
    </w:p>
    <w:p w14:paraId="674E623A" w14:textId="77777777" w:rsidR="00E345FB" w:rsidRDefault="00661839">
      <w:pPr>
        <w:pStyle w:val="1"/>
      </w:pPr>
      <w:r>
        <w:t>создание дополнительных отчетов;</w:t>
      </w:r>
    </w:p>
    <w:p w14:paraId="451B4A60" w14:textId="77777777" w:rsidR="00E345FB" w:rsidRDefault="00661839">
      <w:pPr>
        <w:pStyle w:val="1"/>
      </w:pPr>
      <w:r>
        <w:t>изменение/актуализация шаблонов функционального и инфраструктурного мониторинга ИС;</w:t>
      </w:r>
    </w:p>
    <w:p w14:paraId="43010FA7" w14:textId="77777777" w:rsidR="00E345FB" w:rsidRDefault="00661839">
      <w:pPr>
        <w:pStyle w:val="1"/>
      </w:pPr>
      <w:r>
        <w:t>интеграция ИС с новыми системами Заказчика.</w:t>
      </w:r>
    </w:p>
    <w:p w14:paraId="1AC25E26" w14:textId="77777777" w:rsidR="00E345FB" w:rsidRDefault="00661839">
      <w:pPr>
        <w:pStyle w:val="2"/>
        <w:rPr>
          <w:rFonts w:ascii="Times New Roman" w:hAnsi="Times New Roman"/>
        </w:rPr>
      </w:pPr>
      <w:bookmarkStart w:id="25" w:name="_Toc2762769"/>
      <w:bookmarkStart w:id="26" w:name="_Toc478556812"/>
      <w:r>
        <w:rPr>
          <w:rFonts w:ascii="Times New Roman" w:hAnsi="Times New Roman"/>
        </w:rPr>
        <w:t>Требования к численности, квалификации персонала ИС и режиму его работы</w:t>
      </w:r>
      <w:bookmarkEnd w:id="25"/>
      <w:bookmarkEnd w:id="26"/>
    </w:p>
    <w:p w14:paraId="2DA2A189" w14:textId="77777777" w:rsidR="00E345FB" w:rsidRDefault="00661839">
      <w:pPr>
        <w:pStyle w:val="31"/>
        <w:rPr>
          <w:rStyle w:val="affa"/>
          <w:i w:val="0"/>
        </w:rPr>
      </w:pPr>
      <w:r>
        <w:rPr>
          <w:rStyle w:val="affa"/>
          <w:i w:val="0"/>
        </w:rPr>
        <w:t>Состав эксплуатирующего персонала, его квалификация и организация его работы должны быть направлены на обеспечение работоспособности ИС с заданными показателями назначения.</w:t>
      </w:r>
    </w:p>
    <w:p w14:paraId="531BD46B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настоящем разделе приводят следующие требования к персоналу ИС:</w:t>
      </w:r>
    </w:p>
    <w:p w14:paraId="6DB0E9EE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численности персонала ИС;</w:t>
      </w:r>
    </w:p>
    <w:p w14:paraId="370B403B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квалификации персонала ИС, порядку его подготовки и контроля знаний и навыков;</w:t>
      </w:r>
    </w:p>
    <w:p w14:paraId="45ABD925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режиму работы персонала ИС, с учётом режимов функционирования ИС.</w:t>
      </w:r>
    </w:p>
    <w:p w14:paraId="6CB645BE" w14:textId="77777777" w:rsidR="00E345FB" w:rsidRDefault="00661839">
      <w:pPr>
        <w:pStyle w:val="2"/>
        <w:rPr>
          <w:rFonts w:ascii="Times New Roman" w:hAnsi="Times New Roman"/>
        </w:rPr>
      </w:pPr>
      <w:bookmarkStart w:id="27" w:name="_Toc2762770"/>
      <w:bookmarkStart w:id="28" w:name="_Toc478556813"/>
      <w:r>
        <w:rPr>
          <w:rFonts w:ascii="Times New Roman" w:hAnsi="Times New Roman"/>
        </w:rPr>
        <w:t>Требования к показателям назначения</w:t>
      </w:r>
      <w:r>
        <w:rPr>
          <w:rStyle w:val="af7"/>
          <w:rFonts w:ascii="Times New Roman" w:hAnsi="Times New Roman"/>
        </w:rPr>
        <w:footnoteReference w:id="3"/>
      </w:r>
      <w:bookmarkEnd w:id="27"/>
      <w:bookmarkEnd w:id="28"/>
    </w:p>
    <w:p w14:paraId="279E7A0B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настоящем разделе приводят значения параметров, характеризующих степень соответствия системы ее назначению, включая вероятностно-временные характеристики, при которых сохраняется целевое назначение системы.</w:t>
      </w:r>
    </w:p>
    <w:p w14:paraId="05BCC0C1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качестве типовых показателей назначения могут быть использованы, например, следующие:</w:t>
      </w:r>
    </w:p>
    <w:p w14:paraId="353B6DE7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lastRenderedPageBreak/>
        <w:t>численность пользователей, работающих в ИС:</w:t>
      </w:r>
    </w:p>
    <w:p w14:paraId="43F3FCD3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общее количество пользователей, зарегистрированных в ИС;</w:t>
      </w:r>
    </w:p>
    <w:p w14:paraId="0237168E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количество пользователей по категориям/ролям;</w:t>
      </w:r>
    </w:p>
    <w:p w14:paraId="1668E848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среднее и максимальное количество пользователей, одновременно работающих в ИС;</w:t>
      </w:r>
    </w:p>
    <w:p w14:paraId="51A3C974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количество пользователей, работающих с ИС, но не зарегистрированных в ней и/или пользователей, работающих в ИС в режиме чтения информации;</w:t>
      </w:r>
    </w:p>
    <w:p w14:paraId="137459EF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объемы обрабатываемых данных:</w:t>
      </w:r>
    </w:p>
    <w:p w14:paraId="71AAE3CA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средний объем документа (Кб);</w:t>
      </w:r>
    </w:p>
    <w:p w14:paraId="43F19E8A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среднее количество документов, обрабатываемых в ИС за рабочий день;</w:t>
      </w:r>
    </w:p>
    <w:p w14:paraId="275BEC2D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количество регистрируемых в ИС объектов: общее и по видам за день;</w:t>
      </w:r>
    </w:p>
    <w:p w14:paraId="0C803E3C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максимальный размер обрабатываемого ИС структурированного/неструктурированного (например, вложения) объекта;</w:t>
      </w:r>
    </w:p>
    <w:p w14:paraId="2EE04D01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объемы данных, хранимых в ИС:</w:t>
      </w:r>
    </w:p>
    <w:p w14:paraId="6DF6E498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максимальный/минимальный объем данных, хранимых в СХД ИС: суммарный/с разбивкой по подсистемам/с разбивкой по классам (например, стоимостным) СХД;</w:t>
      </w:r>
    </w:p>
    <w:p w14:paraId="33AC9521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прогнозируемый годовой прирост объема хранимых данных в %.</w:t>
      </w:r>
    </w:p>
    <w:p w14:paraId="7EE1DAD7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временные характеристики:</w:t>
      </w:r>
    </w:p>
    <w:p w14:paraId="399571BA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среднее/максимальное время отклика ИС на различные действия пользователя;</w:t>
      </w:r>
    </w:p>
    <w:p w14:paraId="3538BDB8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 xml:space="preserve">периодичность синхронизации данных между ИС; </w:t>
      </w:r>
    </w:p>
    <w:p w14:paraId="5CD30AD1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максимальное/среднее время подготовки отчетов (по видам отчетов);</w:t>
      </w:r>
    </w:p>
    <w:p w14:paraId="2752DF00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срок хранения документов (или записей БД) в оперативном и архивном хранилищах;</w:t>
      </w:r>
    </w:p>
    <w:p w14:paraId="3141CC22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требования к времени окна резервного копирования и времени восстановления сервиса из резервной копии;</w:t>
      </w:r>
    </w:p>
    <w:p w14:paraId="4440F29E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t>время переключения на резервные технические средства, находящиеся в горячем резерве, внутри площадки ЦОД;</w:t>
      </w:r>
    </w:p>
    <w:p w14:paraId="0AA86F11" w14:textId="77777777" w:rsidR="00E345FB" w:rsidRDefault="00661839">
      <w:pPr>
        <w:pStyle w:val="20"/>
        <w:rPr>
          <w:rStyle w:val="affa"/>
        </w:rPr>
      </w:pPr>
      <w:r>
        <w:rPr>
          <w:rStyle w:val="affa"/>
        </w:rPr>
        <w:lastRenderedPageBreak/>
        <w:t>время восстановления доступности ИС после возникновения ситуации, при которой стало невозможно использовать одну из площадок ЦОД.</w:t>
      </w:r>
    </w:p>
    <w:p w14:paraId="7AB9A694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ТЗ должно быть указано, какие показатели назначения должны обеспечиваться одновременно. Пример выполнения подобного требования в ТЗ: "ИС должна обеспечивать время отклика 3 секунды при 2000 одновременно работающих пользователях и 10000 документах, хранимых в базе данных".</w:t>
      </w:r>
    </w:p>
    <w:p w14:paraId="3F387FF1" w14:textId="77777777" w:rsidR="00E345FB" w:rsidRDefault="00661839">
      <w:pPr>
        <w:pStyle w:val="31"/>
      </w:pPr>
      <w:r>
        <w:t>Технические решения, обеспечивающие достижение заданных в ТЗ показателей назначения ИС, должны быть описаны в документе "Пояснительная записка к техническому проекту".</w:t>
      </w:r>
    </w:p>
    <w:p w14:paraId="759103E9" w14:textId="77777777" w:rsidR="00E345FB" w:rsidRDefault="00661839">
      <w:pPr>
        <w:pStyle w:val="31"/>
      </w:pPr>
      <w:r>
        <w:t>В документе "Программа и методика испытаний" должны быть приведены методики проверки достижения всех без исключения показателей назначения ИС.</w:t>
      </w:r>
    </w:p>
    <w:p w14:paraId="574FE6CC" w14:textId="77777777" w:rsidR="00E345FB" w:rsidRDefault="00661839">
      <w:pPr>
        <w:pStyle w:val="2"/>
        <w:rPr>
          <w:rFonts w:ascii="Times New Roman" w:hAnsi="Times New Roman"/>
        </w:rPr>
      </w:pPr>
      <w:bookmarkStart w:id="29" w:name="_Toc2762771"/>
      <w:bookmarkStart w:id="30" w:name="_Toc478556814"/>
      <w:r>
        <w:rPr>
          <w:rFonts w:ascii="Times New Roman" w:hAnsi="Times New Roman"/>
        </w:rPr>
        <w:t>Требования к обеспечению надёжности ИС</w:t>
      </w:r>
      <w:bookmarkEnd w:id="29"/>
      <w:bookmarkEnd w:id="30"/>
    </w:p>
    <w:p w14:paraId="2F560257" w14:textId="77777777" w:rsidR="00E345FB" w:rsidRDefault="00661839">
      <w:pPr>
        <w:pStyle w:val="31"/>
      </w:pPr>
      <w:r>
        <w:t>ИС должна соответствовать следующим количественным показателям надёжности</w:t>
      </w:r>
      <w:r>
        <w:rPr>
          <w:rStyle w:val="af7"/>
        </w:rPr>
        <w:footnoteReference w:id="4"/>
      </w:r>
      <w:r>
        <w:t>:</w:t>
      </w:r>
    </w:p>
    <w:p w14:paraId="11A4A278" w14:textId="77777777" w:rsidR="00E345FB" w:rsidRDefault="00661839">
      <w:pPr>
        <w:pStyle w:val="1"/>
      </w:pPr>
      <w:r>
        <w:t>коэффициент доступности</w:t>
      </w:r>
      <w:r>
        <w:rPr>
          <w:vertAlign w:val="superscript"/>
        </w:rPr>
        <w:footnoteReference w:id="5"/>
      </w:r>
      <w:r>
        <w:t xml:space="preserve"> всех предоставляемых ИС сервисов, определяемый как отношение времени доступности сервиса в штатном режиме к длительности отчётного периода, должен быть на уровне не ниже 0.97.</w:t>
      </w:r>
    </w:p>
    <w:p w14:paraId="73F9876B" w14:textId="77777777" w:rsidR="00E345FB" w:rsidRDefault="00661839">
      <w:pPr>
        <w:pStyle w:val="a4"/>
        <w:rPr>
          <w:rStyle w:val="affa"/>
        </w:rPr>
      </w:pPr>
      <w:r>
        <w:rPr>
          <w:rStyle w:val="affa"/>
        </w:rPr>
        <w:t>При необходимости в данном перечне могут приводиться дополнительные количественные показатели, характеризующие требуемую надёжность ИС, например, такие как:</w:t>
      </w:r>
    </w:p>
    <w:p w14:paraId="46CD0C0E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среднее время наработки на отказ (Mean Time Between Failures – MTBF). Для сервиса определяется как среднее время между его восстановлением после одного сбоя и возникновением другого и характеризует среднюю длительность работоспособного состояния сервиса. Требования к среднему времени наработки на отказ могут также предъявляться к отдельным элементам ИС и использоваться в проектных оценках надёжности;</w:t>
      </w:r>
    </w:p>
    <w:p w14:paraId="43545C6A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lastRenderedPageBreak/>
        <w:t>среднее время восстановления (Mean Time to Repair – MTTR). Для сервиса определяется как среднее время между возникновением сбоя и восстановлением сервиса, характеризует среднее время его простоя и позволяет в рамках отчётного периода нормировать такие аспекты сервиса, как восстанавливаемость и обслуживаемость.</w:t>
      </w:r>
    </w:p>
    <w:p w14:paraId="166A147E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среднее</w:t>
      </w:r>
      <w:r>
        <w:rPr>
          <w:rStyle w:val="affa"/>
          <w:lang w:val="en-US"/>
        </w:rPr>
        <w:t xml:space="preserve"> </w:t>
      </w:r>
      <w:r>
        <w:rPr>
          <w:rStyle w:val="affa"/>
        </w:rPr>
        <w:t>время</w:t>
      </w:r>
      <w:r>
        <w:rPr>
          <w:rStyle w:val="affa"/>
          <w:lang w:val="en-US"/>
        </w:rPr>
        <w:t xml:space="preserve"> </w:t>
      </w:r>
      <w:r>
        <w:rPr>
          <w:rStyle w:val="affa"/>
        </w:rPr>
        <w:t>между</w:t>
      </w:r>
      <w:r>
        <w:rPr>
          <w:rStyle w:val="affa"/>
          <w:lang w:val="en-US"/>
        </w:rPr>
        <w:t xml:space="preserve"> </w:t>
      </w:r>
      <w:r>
        <w:rPr>
          <w:rStyle w:val="affa"/>
        </w:rPr>
        <w:t>инцидентами</w:t>
      </w:r>
      <w:r>
        <w:rPr>
          <w:rStyle w:val="affa"/>
          <w:lang w:val="en-US"/>
        </w:rPr>
        <w:t xml:space="preserve"> (Mean Time Between System Incidents – MTBSI). </w:t>
      </w:r>
      <w:r>
        <w:rPr>
          <w:rStyle w:val="affa"/>
        </w:rPr>
        <w:t>Определяется, как среднее время между двумя последовательными инцидентами. Данный показатель может исчисляться, как сумма показателей MTTR и MTBF. Нормирование показателя MTBSI необходимо в случаях, когда частые кратковременные сбои в ИС, не оказывающие существенного влияния на общую доступность сервиса, могут приводить к ограничениям, или к полной невозможности использования сервиса.</w:t>
      </w:r>
    </w:p>
    <w:p w14:paraId="7EA0F246" w14:textId="77777777" w:rsidR="00E345FB" w:rsidRDefault="00661839">
      <w:pPr>
        <w:pStyle w:val="31"/>
      </w:pPr>
      <w:r>
        <w:t>В качестве отчетного периода должен приниматься календарный квартал.</w:t>
      </w:r>
    </w:p>
    <w:p w14:paraId="7F7B52B9" w14:textId="77777777" w:rsidR="00E345FB" w:rsidRDefault="00661839">
      <w:pPr>
        <w:pStyle w:val="31"/>
      </w:pPr>
      <w:r>
        <w:t>Согласованные с Заказчиком периоды плановых простоев и регламентных работ, в течение которых имеет место частичная или полная приостановка сервисов ИС, не должны учитываться при подсчете коэффициента доступности.</w:t>
      </w:r>
    </w:p>
    <w:p w14:paraId="3921879B" w14:textId="77777777" w:rsidR="00E345FB" w:rsidRDefault="00661839">
      <w:pPr>
        <w:pStyle w:val="31"/>
      </w:pPr>
      <w:r>
        <w:t>Технические решения ИС должны обеспечивать возможность вычисления фактических показателей надёжности за отчётный период, включая средства для автоматического мониторинга доступности сервисов ИС в режиме реального времени на основе синтетических транзакций.</w:t>
      </w:r>
    </w:p>
    <w:p w14:paraId="565C1DA6" w14:textId="3556DB62" w:rsidR="00E345FB" w:rsidRDefault="00661839">
      <w:pPr>
        <w:pStyle w:val="31"/>
      </w:pPr>
      <w:r>
        <w:t xml:space="preserve">В технической документации на ИС на этапе технического проектирования должна быть выполнена проектная оценка </w:t>
      </w:r>
      <w:r w:rsidR="004D71A1">
        <w:t>надёжности,</w:t>
      </w:r>
      <w:r>
        <w:t xml:space="preserve"> создаваемой ИС</w:t>
      </w:r>
      <w:r>
        <w:rPr>
          <w:rStyle w:val="af7"/>
        </w:rPr>
        <w:footnoteReference w:id="6"/>
      </w:r>
      <w:r>
        <w:t>, включающая в себя теоретический расчёт количественных показателей надёжности с целью оценки их соответствия требованиям настоящего ТЗ.</w:t>
      </w:r>
    </w:p>
    <w:p w14:paraId="26EA4911" w14:textId="77777777" w:rsidR="00E345FB" w:rsidRDefault="00661839">
      <w:pPr>
        <w:pStyle w:val="31"/>
      </w:pPr>
      <w:r>
        <w:t xml:space="preserve">ИС должна обеспечивать корректную обработку ошибочных ситуаций в ППО с возможностью дальнейшего продолжения работы без аварийной остановки СПО, БПО и аппаратного обеспечения. </w:t>
      </w:r>
    </w:p>
    <w:p w14:paraId="0501C9E7" w14:textId="77777777" w:rsidR="00E345FB" w:rsidRDefault="00661839">
      <w:pPr>
        <w:pStyle w:val="31"/>
      </w:pPr>
      <w:r>
        <w:t>При авариях и сбоях в системе электропитания после их устранения восстановление работоспособности ИС должно обеспечиваться путём автоматической перезагрузки ПАК ИС и последующего автоматического восстановления всех предоставляемых ИС сервисов.</w:t>
      </w:r>
    </w:p>
    <w:p w14:paraId="30AB434A" w14:textId="77777777" w:rsidR="00E345FB" w:rsidRDefault="00661839">
      <w:pPr>
        <w:pStyle w:val="a4"/>
      </w:pPr>
      <w:r>
        <w:rPr>
          <w:rStyle w:val="affa"/>
        </w:rPr>
        <w:lastRenderedPageBreak/>
        <w:t xml:space="preserve">Также в настоящем разделе могут приводиться дополнительные требования, направленные на достижение нормированных показателей надёжности и повышение общей надёжности ИС в целом. </w:t>
      </w:r>
    </w:p>
    <w:p w14:paraId="35413358" w14:textId="77777777" w:rsidR="00E345FB" w:rsidRDefault="00661839">
      <w:pPr>
        <w:pStyle w:val="2"/>
        <w:rPr>
          <w:rFonts w:ascii="Times New Roman" w:hAnsi="Times New Roman"/>
        </w:rPr>
      </w:pPr>
      <w:bookmarkStart w:id="31" w:name="_Toc2762772"/>
      <w:bookmarkStart w:id="32" w:name="_Toc478556815"/>
      <w:r>
        <w:rPr>
          <w:rFonts w:ascii="Times New Roman" w:hAnsi="Times New Roman"/>
        </w:rPr>
        <w:t>Требования к безопасности</w:t>
      </w:r>
      <w:bookmarkEnd w:id="31"/>
      <w:bookmarkEnd w:id="32"/>
    </w:p>
    <w:p w14:paraId="215B790F" w14:textId="77777777" w:rsidR="00E345FB" w:rsidRDefault="00661839">
      <w:pPr>
        <w:pStyle w:val="31"/>
        <w:rPr>
          <w:rStyle w:val="aff9"/>
        </w:rPr>
      </w:pPr>
      <w:r>
        <w:rPr>
          <w:rStyle w:val="aff9"/>
          <w:b w:val="0"/>
        </w:rPr>
        <w:t>Используемые технические средства должны обеспечивать безопасность работы обслуживающего персонала при эксплуатации системы.</w:t>
      </w:r>
    </w:p>
    <w:p w14:paraId="4D3FEFDE" w14:textId="708376A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 xml:space="preserve">Все внешние элементы технических средств системы, находящиеся под напряжением, должны иметь защиту от случайного прикосновения, а сами технические средства иметь зануление или защитное заземление в соответствии с ГОСТ 12.1.030-81 </w:t>
      </w:r>
      <w:r w:rsidR="004D71A1">
        <w:rPr>
          <w:rStyle w:val="aff9"/>
          <w:b w:val="0"/>
        </w:rPr>
        <w:t>«</w:t>
      </w:r>
      <w:r w:rsidR="004D71A1" w:rsidRPr="00184C21">
        <w:rPr>
          <w:szCs w:val="28"/>
        </w:rPr>
        <w:t>Электробезопасность</w:t>
      </w:r>
      <w:r w:rsidR="003C6D07" w:rsidRPr="00184C21">
        <w:rPr>
          <w:szCs w:val="28"/>
        </w:rPr>
        <w:t>. Защитное заземление</w:t>
      </w:r>
      <w:r w:rsidR="00235CD9">
        <w:rPr>
          <w:szCs w:val="28"/>
        </w:rPr>
        <w:t>. Зануление.</w:t>
      </w:r>
      <w:r w:rsidR="003C6D07">
        <w:rPr>
          <w:szCs w:val="28"/>
        </w:rPr>
        <w:t>»</w:t>
      </w:r>
      <w:r w:rsidR="003C6D07">
        <w:rPr>
          <w:rStyle w:val="aff9"/>
          <w:b w:val="0"/>
        </w:rPr>
        <w:t xml:space="preserve"> </w:t>
      </w:r>
      <w:r>
        <w:rPr>
          <w:rStyle w:val="aff9"/>
          <w:b w:val="0"/>
        </w:rPr>
        <w:t>и Правилами устройства электроустановок, утвержденными Приказом Минэнерго РФ от 08.07.2002 г. № 204.</w:t>
      </w:r>
    </w:p>
    <w:p w14:paraId="28E1F310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>Пожарная безопасность должна обеспечиваться в соответствии с требованиями, приведенными в Правилах пожарной безопасности в Российской Федерации (ППБ 01-03).</w:t>
      </w:r>
    </w:p>
    <w:p w14:paraId="7F36775D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>Эксплуатационная документация, поставляемая в комплекте с оборудованием, должна содержать указания по обеспечению безопасности обслуживающего персонала при эксплуатации и техническом обслуживании оборудования.</w:t>
      </w:r>
    </w:p>
    <w:p w14:paraId="678E20B8" w14:textId="77777777" w:rsidR="00E345FB" w:rsidRDefault="00661839">
      <w:pPr>
        <w:pStyle w:val="35"/>
        <w:ind w:firstLine="0"/>
        <w:rPr>
          <w:rStyle w:val="affa"/>
        </w:rPr>
      </w:pPr>
      <w:r>
        <w:rPr>
          <w:rStyle w:val="affa"/>
        </w:rPr>
        <w:t>Также в настоящем разделе могут быть приведены дополнительные требования по обеспечению безопасности при монтаже, наладке, эксплуатации, обслуживании и ремонте технических средств системы (защита от воздействий электрического тока, электромагнитных полей, акустических шумов и т. п.), по допустимым уровням освещенности, вибрационных и шумовых нагрузок.</w:t>
      </w:r>
    </w:p>
    <w:p w14:paraId="528A2F73" w14:textId="77777777" w:rsidR="00E345FB" w:rsidRDefault="00661839">
      <w:pPr>
        <w:pStyle w:val="2"/>
        <w:rPr>
          <w:rFonts w:ascii="Times New Roman" w:hAnsi="Times New Roman"/>
        </w:rPr>
      </w:pPr>
      <w:bookmarkStart w:id="33" w:name="_Toc2762773"/>
      <w:bookmarkStart w:id="34" w:name="_Toc478556816"/>
      <w:r>
        <w:rPr>
          <w:rFonts w:ascii="Times New Roman" w:hAnsi="Times New Roman"/>
        </w:rPr>
        <w:t>Требования к эргономике и технической эстетике</w:t>
      </w:r>
      <w:bookmarkEnd w:id="33"/>
      <w:bookmarkEnd w:id="34"/>
    </w:p>
    <w:p w14:paraId="1A4B2B3E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 xml:space="preserve">В настоящем разделе приводят показатели ИС, задающие необходимое качество взаимодействия человека с ИС и комфортность условий работы персонала. Например, могут задаваться: </w:t>
      </w:r>
    </w:p>
    <w:p w14:paraId="50C6A28B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дизайну интерфейсов и удобству использования (требования к шрифтам, фону, используемым цветам, графическому оформлению, использованию звуковых подсказок, наличию сервисных меню, иконок, кнопок, требования к поддержке и использованию устройств ввода информации и управления и т.д.);</w:t>
      </w:r>
    </w:p>
    <w:p w14:paraId="6F569119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lastRenderedPageBreak/>
        <w:t>требования к сервисным функциям и интерфейсам ИС, наличие которых обеспечивает удобство эксплуатации ИС (в частности, наличие справочной системы, интерактивного помощника и т.п.).</w:t>
      </w:r>
    </w:p>
    <w:p w14:paraId="67096DC8" w14:textId="77777777" w:rsidR="00E345FB" w:rsidRDefault="00661839">
      <w:pPr>
        <w:pStyle w:val="2"/>
        <w:rPr>
          <w:rFonts w:ascii="Times New Roman" w:hAnsi="Times New Roman"/>
        </w:rPr>
      </w:pPr>
      <w:bookmarkStart w:id="35" w:name="_Toc2762774"/>
      <w:bookmarkStart w:id="36" w:name="_Toc478556817"/>
      <w:r>
        <w:rPr>
          <w:rFonts w:ascii="Times New Roman" w:hAnsi="Times New Roman"/>
        </w:rPr>
        <w:t>Требования к эксплуатации</w:t>
      </w:r>
      <w:bookmarkEnd w:id="35"/>
      <w:bookmarkEnd w:id="36"/>
    </w:p>
    <w:p w14:paraId="6FC57BAD" w14:textId="77777777" w:rsidR="00E345FB" w:rsidRPr="009A0240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>Организация деятельности обслуживающего персонала по эксплуатации и техническому обслуживанию ИС должна регламентироваться с учетом ведомственных нормативно-технических документов.</w:t>
      </w:r>
    </w:p>
    <w:p w14:paraId="06269CE1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>Объем и порядок обслуживания ИС должны определяться эксплуатационной документацией в части используемых технических средств и программных продуктов.</w:t>
      </w:r>
    </w:p>
    <w:p w14:paraId="125D0F20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>Задачи по эксплуатации должны автоматизироваться средствами СУЭ ФК.</w:t>
      </w:r>
    </w:p>
    <w:p w14:paraId="1719F89F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>При техническом проектировании должны быть разработаны требования к условиям поддержки производителем технических и программных средств, на базе которых создается ИС.</w:t>
      </w:r>
    </w:p>
    <w:p w14:paraId="5A63B5DD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 xml:space="preserve">Для обеспечения оперативного восстановления и регламентного технического обслуживания оборудования ИС должны быть разработаны рекомендации по составу комплекта запасных изделий и приборов (ЗИП), обеспечивающих достижение заданных показателей надежности ИС. </w:t>
      </w:r>
    </w:p>
    <w:p w14:paraId="3E44D1C7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>Решения и рекомендации в части эксплуатации ИС должны соответствовать требованиям действующего у Заказчика ПЭиТО.</w:t>
      </w:r>
    </w:p>
    <w:p w14:paraId="713087BF" w14:textId="77777777" w:rsidR="00E345FB" w:rsidRDefault="00661839">
      <w:pPr>
        <w:pStyle w:val="a4"/>
        <w:rPr>
          <w:rStyle w:val="affa"/>
        </w:rPr>
      </w:pPr>
      <w:r>
        <w:rPr>
          <w:rStyle w:val="affa"/>
        </w:rPr>
        <w:t>Также в настоящем разделе могут приводиться дополнительные требования к эксплуатации, касающиеся сопровождения, технического обслуживания, ремонта, хранения компонентов, вывода из эксплуатации ИС и т.п., в частности:</w:t>
      </w:r>
    </w:p>
    <w:p w14:paraId="6DD49D06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дополнительные условия и регламенты эксплуатации, которые должны обеспечивать использование ИС с заданными в ТЗ показателями, в том числе виды и периодичность обслуживания компонентов ИС или допустимость их работы без обслуживания; </w:t>
      </w:r>
    </w:p>
    <w:p w14:paraId="1098EC17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предварительные требования к допустимым площадям для размещения персонала и технических средств ИС;</w:t>
      </w:r>
    </w:p>
    <w:p w14:paraId="55A5DA0A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сетям и параметрам электроснабжения и электропитания (в частности, требования к наличию резервных линий электроснабжения, к общей надёжности системы электропитания и наличию средств централизованного гарантийного и бесперебойного электропитания, требования к минимальному времени автономной работы при сбоях в электросетях и т.д.); </w:t>
      </w:r>
    </w:p>
    <w:p w14:paraId="56AA8780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lastRenderedPageBreak/>
        <w:t>требования к составу, размещению и условиям хранения комплекта запасных частей, инструмента и принадлежностей;</w:t>
      </w:r>
    </w:p>
    <w:p w14:paraId="671D197B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размещению дистрибутивов ИС и резервных копий, которые могут быть востребованы при эксплуатации ИС; </w:t>
      </w:r>
    </w:p>
    <w:p w14:paraId="626777AC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регламенту технического обслуживания;</w:t>
      </w:r>
    </w:p>
    <w:p w14:paraId="3666E238" w14:textId="4DB009E2" w:rsidR="00E345FB" w:rsidRDefault="004D71A1">
      <w:pPr>
        <w:pStyle w:val="1"/>
        <w:rPr>
          <w:rStyle w:val="affa"/>
        </w:rPr>
      </w:pPr>
      <w:r>
        <w:rPr>
          <w:rStyle w:val="affa"/>
        </w:rPr>
        <w:t>требования мониторингу</w:t>
      </w:r>
      <w:r w:rsidR="00235CD9">
        <w:rPr>
          <w:rStyle w:val="affa"/>
        </w:rPr>
        <w:t xml:space="preserve"> ИС </w:t>
      </w:r>
      <w:r>
        <w:rPr>
          <w:rStyle w:val="affa"/>
        </w:rPr>
        <w:t>средствами СУЭ</w:t>
      </w:r>
      <w:r w:rsidR="00661839">
        <w:rPr>
          <w:rStyle w:val="affa"/>
        </w:rPr>
        <w:t xml:space="preserve"> ФК; </w:t>
      </w:r>
    </w:p>
    <w:p w14:paraId="240144EE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модели сопровождения ИС и времени сопровождения ИС (времени работы группы сопровождения), рекомендуемое время проведения регламентных и профилактических работ.</w:t>
      </w:r>
    </w:p>
    <w:p w14:paraId="5FBE15FB" w14:textId="77777777" w:rsidR="00E345FB" w:rsidRDefault="00661839">
      <w:pPr>
        <w:pStyle w:val="2"/>
        <w:rPr>
          <w:rFonts w:ascii="Times New Roman" w:hAnsi="Times New Roman"/>
        </w:rPr>
      </w:pPr>
      <w:bookmarkStart w:id="37" w:name="_Toc2762775"/>
      <w:bookmarkStart w:id="38" w:name="_Toc478556818"/>
      <w:r>
        <w:rPr>
          <w:rFonts w:ascii="Times New Roman" w:hAnsi="Times New Roman"/>
        </w:rPr>
        <w:t>Требования к защите информации от несанкционированного доступа</w:t>
      </w:r>
      <w:bookmarkEnd w:id="37"/>
      <w:bookmarkEnd w:id="38"/>
    </w:p>
    <w:p w14:paraId="1A5E2EE1" w14:textId="77777777" w:rsidR="00537651" w:rsidRPr="002E658A" w:rsidRDefault="00537651" w:rsidP="00537651">
      <w:pPr>
        <w:pStyle w:val="31"/>
        <w:numPr>
          <w:ilvl w:val="0"/>
          <w:numId w:val="0"/>
        </w:numPr>
        <w:rPr>
          <w:i/>
        </w:rPr>
      </w:pPr>
      <w:r w:rsidRPr="009E23E8">
        <w:rPr>
          <w:i/>
        </w:rPr>
        <w:t>В настоящем разделе приводят</w:t>
      </w:r>
      <w:r w:rsidRPr="002E658A">
        <w:rPr>
          <w:i/>
        </w:rPr>
        <w:t xml:space="preserve"> требования к СЗИ, которые необходимо выполнить либо при создании СЗИ ИС ФК, либо при развитии СЗИ ИС ФК</w:t>
      </w:r>
      <w:r>
        <w:rPr>
          <w:i/>
        </w:rPr>
        <w:t>.</w:t>
      </w:r>
    </w:p>
    <w:p w14:paraId="2A392869" w14:textId="77777777" w:rsidR="00537651" w:rsidRDefault="00537651" w:rsidP="00537651">
      <w:pPr>
        <w:pStyle w:val="31"/>
      </w:pPr>
      <w:r>
        <w:t xml:space="preserve">Защита информации ИС от несанкционированного доступа должна обеспечиваться средствами </w:t>
      </w:r>
      <w:r w:rsidRPr="00245C9F">
        <w:t>Системы обеспечения безопасности информации Федерального казначейства (далее – СОБИ ФК)</w:t>
      </w:r>
      <w:r>
        <w:t>.</w:t>
      </w:r>
    </w:p>
    <w:p w14:paraId="6DD0003C" w14:textId="77777777" w:rsidR="00537651" w:rsidRDefault="00537651" w:rsidP="00537651">
      <w:pPr>
        <w:pStyle w:val="31"/>
      </w:pPr>
      <w:r>
        <w:t xml:space="preserve"> Требования к системе защиты информации при создании ИС ФК.</w:t>
      </w:r>
    </w:p>
    <w:p w14:paraId="5FA5F18F" w14:textId="77777777" w:rsidR="00537651" w:rsidRPr="002E658A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  <w:rPr>
          <w:color w:val="auto"/>
          <w:szCs w:val="28"/>
        </w:rPr>
      </w:pPr>
      <w:r w:rsidRPr="009E23E8">
        <w:rPr>
          <w:szCs w:val="28"/>
        </w:rPr>
        <w:t xml:space="preserve">Должны быть предъявлены требования </w:t>
      </w:r>
      <w:r>
        <w:rPr>
          <w:szCs w:val="28"/>
        </w:rPr>
        <w:t>по</w:t>
      </w:r>
      <w:r w:rsidRPr="009E23E8">
        <w:rPr>
          <w:szCs w:val="28"/>
        </w:rPr>
        <w:t xml:space="preserve"> предварительной классификации ИС по требованиям защиты информации, включающие в себя</w:t>
      </w:r>
      <w:r>
        <w:rPr>
          <w:szCs w:val="28"/>
        </w:rPr>
        <w:t xml:space="preserve">: </w:t>
      </w:r>
    </w:p>
    <w:p w14:paraId="7C30ED36" w14:textId="77777777" w:rsidR="00537651" w:rsidRPr="009E23E8" w:rsidRDefault="00537651" w:rsidP="00537651">
      <w:pPr>
        <w:pStyle w:val="31"/>
        <w:widowControl w:val="0"/>
        <w:numPr>
          <w:ilvl w:val="0"/>
          <w:numId w:val="0"/>
        </w:numPr>
        <w:tabs>
          <w:tab w:val="left" w:pos="1134"/>
        </w:tabs>
        <w:spacing w:line="360" w:lineRule="auto"/>
        <w:ind w:left="851"/>
        <w:rPr>
          <w:color w:val="auto"/>
          <w:szCs w:val="28"/>
        </w:rPr>
      </w:pPr>
      <w:r>
        <w:rPr>
          <w:szCs w:val="28"/>
        </w:rPr>
        <w:t xml:space="preserve">а) </w:t>
      </w:r>
      <w:r w:rsidRPr="009E23E8">
        <w:rPr>
          <w:color w:val="auto"/>
          <w:szCs w:val="28"/>
        </w:rPr>
        <w:t>разработку проекта документа «Акт классификации ИС ФК по требованиям защиты информации», оформленный в соответствии с требованиями о защите информации, не составляющей государственную</w:t>
      </w:r>
      <w:r w:rsidRPr="00537651">
        <w:rPr>
          <w:color w:val="auto"/>
          <w:szCs w:val="28"/>
        </w:rPr>
        <w:t xml:space="preserve"> </w:t>
      </w:r>
      <w:r w:rsidRPr="009E23E8">
        <w:rPr>
          <w:color w:val="auto"/>
          <w:szCs w:val="28"/>
        </w:rPr>
        <w:t>тайну, содержащейся в государственных информационных системах, утверждёнными приказом ФСТЭК России от 11.02.2013 № 17, и содержать, как минимум, следующую информацию:</w:t>
      </w:r>
    </w:p>
    <w:p w14:paraId="7C0930E4" w14:textId="77777777" w:rsidR="00537651" w:rsidRPr="005D6142" w:rsidRDefault="00537651" w:rsidP="00537651">
      <w:pPr>
        <w:widowControl w:val="0"/>
        <w:numPr>
          <w:ilvl w:val="0"/>
          <w:numId w:val="25"/>
        </w:numPr>
        <w:tabs>
          <w:tab w:val="num" w:pos="993"/>
        </w:tabs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правовое основание отнесения информационной системы к государственным информационным системам;</w:t>
      </w:r>
    </w:p>
    <w:p w14:paraId="07A599D6" w14:textId="77777777" w:rsidR="00537651" w:rsidRPr="005D6142" w:rsidRDefault="00537651" w:rsidP="00537651">
      <w:pPr>
        <w:widowControl w:val="0"/>
        <w:numPr>
          <w:ilvl w:val="0"/>
          <w:numId w:val="25"/>
        </w:numPr>
        <w:tabs>
          <w:tab w:val="num" w:pos="993"/>
        </w:tabs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 xml:space="preserve">степень возможного ущерба (высокая, средняя, низкая) от нарушения конфиденциальности (неправомерные доступ, копирование, </w:t>
      </w:r>
      <w:r w:rsidRPr="005D6142">
        <w:rPr>
          <w:color w:val="auto"/>
          <w:sz w:val="28"/>
          <w:szCs w:val="28"/>
        </w:rPr>
        <w:lastRenderedPageBreak/>
        <w:t>предоставление или распространение), целостности (неправомерные уничтожение или модифицирование), доступности (неправомерное блокирование) информации при её обработке в государственной информационной системе;</w:t>
      </w:r>
    </w:p>
    <w:p w14:paraId="770B55B8" w14:textId="77777777" w:rsidR="00537651" w:rsidRPr="005D6142" w:rsidRDefault="00537651" w:rsidP="00537651">
      <w:pPr>
        <w:widowControl w:val="0"/>
        <w:numPr>
          <w:ilvl w:val="0"/>
          <w:numId w:val="25"/>
        </w:numPr>
        <w:tabs>
          <w:tab w:val="num" w:pos="993"/>
        </w:tabs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масштаб системы (федеральный, региональный, объектовый);</w:t>
      </w:r>
    </w:p>
    <w:p w14:paraId="08E46FC7" w14:textId="77777777" w:rsidR="00537651" w:rsidRPr="005D6142" w:rsidRDefault="00537651" w:rsidP="00537651">
      <w:pPr>
        <w:widowControl w:val="0"/>
        <w:numPr>
          <w:ilvl w:val="0"/>
          <w:numId w:val="25"/>
        </w:numPr>
        <w:tabs>
          <w:tab w:val="num" w:pos="993"/>
        </w:tabs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предлагаемый к установлению класс защищённости государственной информационной системы;</w:t>
      </w:r>
    </w:p>
    <w:p w14:paraId="3EA0E98E" w14:textId="77777777" w:rsidR="00537651" w:rsidRPr="005D6142" w:rsidRDefault="00537651" w:rsidP="00537651">
      <w:pPr>
        <w:widowControl w:val="0"/>
        <w:numPr>
          <w:ilvl w:val="0"/>
          <w:numId w:val="25"/>
        </w:numPr>
        <w:tabs>
          <w:tab w:val="num" w:pos="993"/>
        </w:tabs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оценка необходимости сегментации государственной информационной системы и раздельной классификации её сегментов;</w:t>
      </w:r>
    </w:p>
    <w:p w14:paraId="3E2CB245" w14:textId="77777777" w:rsidR="00537651" w:rsidRPr="005D6142" w:rsidRDefault="00537651" w:rsidP="00537651">
      <w:pPr>
        <w:widowControl w:val="0"/>
        <w:numPr>
          <w:ilvl w:val="0"/>
          <w:numId w:val="25"/>
        </w:numPr>
        <w:tabs>
          <w:tab w:val="num" w:pos="993"/>
        </w:tabs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 xml:space="preserve">оценка необходимости применении мер защиты информации, обеспечивающих защиту от угроз безопасности информации, реализуемых нарушителями с более высоким потенциалом, чем соответствует предлагаемому к установлению классу защищённости (при необходимости). </w:t>
      </w:r>
    </w:p>
    <w:p w14:paraId="53BFD80F" w14:textId="77777777" w:rsidR="00537651" w:rsidRPr="005D6142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</w:t>
      </w:r>
      <w:r w:rsidRPr="005D6142">
        <w:rPr>
          <w:color w:val="auto"/>
          <w:sz w:val="28"/>
          <w:szCs w:val="28"/>
        </w:rPr>
        <w:t>разработ</w:t>
      </w:r>
      <w:r>
        <w:rPr>
          <w:color w:val="auto"/>
          <w:sz w:val="28"/>
          <w:szCs w:val="28"/>
        </w:rPr>
        <w:t>ку</w:t>
      </w:r>
      <w:r w:rsidRPr="005D6142">
        <w:rPr>
          <w:color w:val="auto"/>
          <w:sz w:val="28"/>
          <w:szCs w:val="28"/>
        </w:rPr>
        <w:t xml:space="preserve"> проект</w:t>
      </w:r>
      <w:r>
        <w:rPr>
          <w:color w:val="auto"/>
          <w:sz w:val="28"/>
          <w:szCs w:val="28"/>
        </w:rPr>
        <w:t>а</w:t>
      </w:r>
      <w:r w:rsidRPr="005D6142">
        <w:rPr>
          <w:color w:val="auto"/>
          <w:sz w:val="28"/>
          <w:szCs w:val="28"/>
        </w:rPr>
        <w:t xml:space="preserve"> документа «Акт оценки уровня защищённости персональных данных при их обработке в ИС ФК», оформленный в соответствии с требованиями к защите персональных данных при их обработке в информационных системах персональных данных, утверждёнными Постановлением Правительства Российской Федерации от 01.11.2012 № 1119, и содержать, как минимум, следующую информацию:</w:t>
      </w:r>
    </w:p>
    <w:p w14:paraId="01D08CDF" w14:textId="77777777" w:rsidR="00537651" w:rsidRPr="005D6142" w:rsidRDefault="00537651" w:rsidP="00537651">
      <w:pPr>
        <w:widowControl w:val="0"/>
        <w:numPr>
          <w:ilvl w:val="0"/>
          <w:numId w:val="26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основание отнесения информационной системы к информационным системам персональных данных;</w:t>
      </w:r>
    </w:p>
    <w:p w14:paraId="38B8FD30" w14:textId="77777777" w:rsidR="00537651" w:rsidRPr="005D6142" w:rsidRDefault="00537651" w:rsidP="00537651">
      <w:pPr>
        <w:widowControl w:val="0"/>
        <w:numPr>
          <w:ilvl w:val="0"/>
          <w:numId w:val="26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тип актуальных для информационной системы персональных данных угроз (первый, второй, третий);</w:t>
      </w:r>
    </w:p>
    <w:p w14:paraId="2BD5DA6E" w14:textId="77777777" w:rsidR="00537651" w:rsidRPr="005D6142" w:rsidRDefault="00537651" w:rsidP="00537651">
      <w:pPr>
        <w:widowControl w:val="0"/>
        <w:numPr>
          <w:ilvl w:val="0"/>
          <w:numId w:val="26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количество субъектов персональных данных, персональные данные которых обрабатываются в информационной системе персональных данных (до 100 000, более чем 100 000);</w:t>
      </w:r>
    </w:p>
    <w:p w14:paraId="46297D16" w14:textId="77777777" w:rsidR="00537651" w:rsidRPr="005D6142" w:rsidRDefault="00537651" w:rsidP="00537651">
      <w:pPr>
        <w:widowControl w:val="0"/>
        <w:numPr>
          <w:ilvl w:val="0"/>
          <w:numId w:val="26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 xml:space="preserve">категории обрабатываемых персональных данных (специальные, </w:t>
      </w:r>
      <w:r w:rsidRPr="005D6142">
        <w:rPr>
          <w:color w:val="auto"/>
          <w:sz w:val="28"/>
          <w:szCs w:val="28"/>
        </w:rPr>
        <w:lastRenderedPageBreak/>
        <w:t>биометрические, общедоступные, иные);</w:t>
      </w:r>
    </w:p>
    <w:p w14:paraId="40B087A3" w14:textId="77777777" w:rsidR="00537651" w:rsidRPr="005D6142" w:rsidRDefault="00537651" w:rsidP="00537651">
      <w:pPr>
        <w:widowControl w:val="0"/>
        <w:numPr>
          <w:ilvl w:val="0"/>
          <w:numId w:val="26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предлагаемый к установлению уровень защищённости персональных данных при их обработке в информационной системе персональных данных.</w:t>
      </w:r>
    </w:p>
    <w:p w14:paraId="4F505F77" w14:textId="77777777" w:rsidR="00537651" w:rsidRPr="005D6142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</w:t>
      </w:r>
      <w:r w:rsidRPr="003B04D7">
        <w:rPr>
          <w:color w:val="auto"/>
          <w:sz w:val="28"/>
          <w:szCs w:val="28"/>
        </w:rPr>
        <w:t xml:space="preserve">разработку проекта документа </w:t>
      </w:r>
      <w:r w:rsidRPr="005D6142">
        <w:rPr>
          <w:color w:val="auto"/>
          <w:sz w:val="28"/>
          <w:szCs w:val="28"/>
        </w:rPr>
        <w:t>«Акт классификации ИС ФК как информационной системы общего пользования», оформленный в соответствии с требованиями о защите информации, содержащейся в информационных системах общего пользования, утверждёнными приказом ФСБ России № 416, ФСТЭК России № 489 от 31.08.2010, и содержать, как минимум, следующую информацию:</w:t>
      </w:r>
    </w:p>
    <w:p w14:paraId="596B3D9B" w14:textId="77777777" w:rsidR="00537651" w:rsidRPr="005D6142" w:rsidRDefault="00537651" w:rsidP="00537651">
      <w:pPr>
        <w:widowControl w:val="0"/>
        <w:numPr>
          <w:ilvl w:val="0"/>
          <w:numId w:val="27"/>
        </w:numPr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правовое основание отнесения информационной системы к государственным информационным системам;</w:t>
      </w:r>
    </w:p>
    <w:p w14:paraId="02275A4C" w14:textId="77777777" w:rsidR="00537651" w:rsidRPr="005D6142" w:rsidRDefault="00537651" w:rsidP="00537651">
      <w:pPr>
        <w:widowControl w:val="0"/>
        <w:numPr>
          <w:ilvl w:val="0"/>
          <w:numId w:val="27"/>
        </w:numPr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правовое основание (либо иное подтверждение) обработки в информационной системе исключительно общедоступной информации;</w:t>
      </w:r>
    </w:p>
    <w:p w14:paraId="3ABFDA2B" w14:textId="77777777" w:rsidR="00537651" w:rsidRPr="005D6142" w:rsidRDefault="00537651" w:rsidP="00537651">
      <w:pPr>
        <w:widowControl w:val="0"/>
        <w:numPr>
          <w:ilvl w:val="0"/>
          <w:numId w:val="27"/>
        </w:numPr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правовое основание (либо иное подтверждение) возникновения угроз безопасности Российской Федерации в случае нарушения целостности и доступности информации, содержащейся в информационной системе;</w:t>
      </w:r>
    </w:p>
    <w:p w14:paraId="6D21852D" w14:textId="77777777" w:rsidR="00537651" w:rsidRPr="005D6142" w:rsidRDefault="00537651" w:rsidP="00537651">
      <w:pPr>
        <w:widowControl w:val="0"/>
        <w:numPr>
          <w:ilvl w:val="0"/>
          <w:numId w:val="27"/>
        </w:numPr>
        <w:spacing w:line="360" w:lineRule="auto"/>
        <w:ind w:left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предлагаемый к установлению класс информационной системы общего пользования (при необходимости).</w:t>
      </w:r>
    </w:p>
    <w:p w14:paraId="39FF1339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color w:val="auto"/>
          <w:sz w:val="28"/>
          <w:szCs w:val="28"/>
        </w:rPr>
      </w:pPr>
      <w:r w:rsidRPr="005D6142">
        <w:rPr>
          <w:color w:val="auto"/>
          <w:sz w:val="28"/>
          <w:szCs w:val="28"/>
        </w:rPr>
        <w:t>В случае одновременной необходимости отнесения информационной системы к информационным системам общего пользования и обработки конфиденциальной информации указать конкретный сегмент (подсистему, компонент, модуль) информационной системы, для которого необходимо реализовать требования к информационным системам общего пользования.</w:t>
      </w:r>
    </w:p>
    <w:p w14:paraId="09913F90" w14:textId="77777777" w:rsidR="00537651" w:rsidRPr="003B04D7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  <w:rPr>
          <w:szCs w:val="28"/>
        </w:rPr>
      </w:pPr>
      <w:r w:rsidRPr="003B04D7">
        <w:rPr>
          <w:szCs w:val="28"/>
        </w:rPr>
        <w:t>Должны быть предъявлены требования по разработке проект</w:t>
      </w:r>
      <w:r>
        <w:rPr>
          <w:szCs w:val="28"/>
        </w:rPr>
        <w:t>а</w:t>
      </w:r>
      <w:r w:rsidRPr="003B04D7">
        <w:rPr>
          <w:szCs w:val="28"/>
        </w:rPr>
        <w:t xml:space="preserve"> документа «Модель угроз безопасности информации при её обработке в ИС ФК», содержащ</w:t>
      </w:r>
      <w:r>
        <w:rPr>
          <w:szCs w:val="28"/>
        </w:rPr>
        <w:t>его</w:t>
      </w:r>
      <w:r w:rsidRPr="003B04D7">
        <w:rPr>
          <w:szCs w:val="28"/>
        </w:rPr>
        <w:t>, как минимум, следующую информацию:</w:t>
      </w:r>
    </w:p>
    <w:p w14:paraId="2440203A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lastRenderedPageBreak/>
        <w:t>описание информационной системы;</w:t>
      </w:r>
    </w:p>
    <w:p w14:paraId="4B210B4A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структурно-функциональные характеристики информационной системы, включающие структуру и состав информационной системы, физические, логические, функциональные и технологические взаимосвязи между сегментами информационной системы, с иными информационными системами и информационно-телекоммуникационными сетями, режимы обработки информации в информационной системе и в ее отдельных сегментах, а также иные характеристики информационной системы, применяемые информационные технологии и особенности ее функционирования (далее — структурно-функциональные характеристики информационной системы);</w:t>
      </w:r>
    </w:p>
    <w:p w14:paraId="4DBAF4E4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описание угроз безопасности информации;</w:t>
      </w:r>
    </w:p>
    <w:p w14:paraId="1851B4F5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описание возможностей нарушителей (модель нарушителя);</w:t>
      </w:r>
    </w:p>
    <w:p w14:paraId="1197E496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описание возможных уязвимостей информационной системы;</w:t>
      </w:r>
    </w:p>
    <w:p w14:paraId="0B291035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описание способов реализации угроз безопасности информации;</w:t>
      </w:r>
    </w:p>
    <w:p w14:paraId="415F8032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описание последствий от нарушения свойств безопасности информации;</w:t>
      </w:r>
    </w:p>
    <w:p w14:paraId="07C5C7D3" w14:textId="77777777" w:rsidR="00537651" w:rsidRPr="002E658A" w:rsidRDefault="00537651" w:rsidP="00537651">
      <w:pPr>
        <w:widowControl w:val="0"/>
        <w:numPr>
          <w:ilvl w:val="0"/>
          <w:numId w:val="28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оценка необходимости корректировки структурно-функциональных характеристик информационной системы.</w:t>
      </w:r>
    </w:p>
    <w:p w14:paraId="498F8BF8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 w:rsidRPr="002E658A">
        <w:rPr>
          <w:sz w:val="28"/>
          <w:szCs w:val="28"/>
        </w:rPr>
        <w:t>В качестве исходных данных для определения угроз безопасности информации должен использоваться Банк данных угроз безопасности информации (bdu.fstec.ru).</w:t>
      </w:r>
    </w:p>
    <w:p w14:paraId="22F98A47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 w:rsidRPr="002E658A">
        <w:rPr>
          <w:sz w:val="28"/>
          <w:szCs w:val="28"/>
        </w:rPr>
        <w:t>Определение возможностей нарушителя должно быть осуществлено с учётом класса защищённости государственной информационной системы.</w:t>
      </w:r>
    </w:p>
    <w:p w14:paraId="5A3A8FD2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 w:rsidRPr="002E658A">
        <w:rPr>
          <w:sz w:val="28"/>
          <w:szCs w:val="28"/>
        </w:rPr>
        <w:t>Моделирование угроз должно осуществляться с учётом структурно-функциональных характеристик информационной системы.</w:t>
      </w:r>
    </w:p>
    <w:p w14:paraId="13AC56D0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 w:rsidRPr="002E658A">
        <w:rPr>
          <w:sz w:val="28"/>
          <w:szCs w:val="28"/>
        </w:rPr>
        <w:t xml:space="preserve">Для определения угроз безопасности информации и разработки проекта </w:t>
      </w:r>
      <w:r w:rsidRPr="002E658A">
        <w:rPr>
          <w:sz w:val="28"/>
          <w:szCs w:val="28"/>
        </w:rPr>
        <w:lastRenderedPageBreak/>
        <w:t>документа «Модель угроз безопасности информации при её обработке в ИС ФК» должны применяться методические документы, разработанные и утвержденные ФСТЭК России.</w:t>
      </w:r>
    </w:p>
    <w:p w14:paraId="558B3623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 w:rsidRPr="002E658A">
        <w:rPr>
          <w:sz w:val="28"/>
          <w:szCs w:val="28"/>
        </w:rPr>
        <w:t>Рекомендации по корректировке структурно-функциональных характеристик информационной системы, направленные на блокирование (нейтрализацию) отдельных угроз безопасности информации, в случае их необходимости (определяется Исполнителем) должны быть оформлены в виде приложения к проекту документа «Модель угроз безопасности информации при её обработке в ИС ФК».</w:t>
      </w:r>
    </w:p>
    <w:p w14:paraId="58A8CEFB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Так же д</w:t>
      </w:r>
      <w:r w:rsidRPr="003B04D7">
        <w:rPr>
          <w:sz w:val="28"/>
          <w:szCs w:val="28"/>
        </w:rPr>
        <w:t>олжны быть предъявлены требования по разработке проекта документа</w:t>
      </w:r>
      <w:r w:rsidRPr="002E658A">
        <w:rPr>
          <w:sz w:val="28"/>
          <w:szCs w:val="28"/>
        </w:rPr>
        <w:t xml:space="preserve"> «Модель нарушителя средств криптографической защиты информации»</w:t>
      </w:r>
      <w:r>
        <w:rPr>
          <w:sz w:val="28"/>
          <w:szCs w:val="28"/>
        </w:rPr>
        <w:t xml:space="preserve"> который</w:t>
      </w:r>
      <w:r w:rsidRPr="002E658A">
        <w:rPr>
          <w:sz w:val="28"/>
          <w:szCs w:val="28"/>
        </w:rPr>
        <w:t xml:space="preserve"> должен содержать, как минимум, предположения о возможностях, которые могут использоваться при создании способов, подготовке и проведении атак, и определение на этой основе и с учетом типа актуальных угроз требуемого класса СКЗИ.</w:t>
      </w:r>
    </w:p>
    <w:p w14:paraId="5F194D19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 w:rsidRPr="002E658A">
        <w:rPr>
          <w:sz w:val="28"/>
          <w:szCs w:val="28"/>
        </w:rPr>
        <w:t>Проект документа «Модель нарушителя средств криптографической защиты информации» должен быть оформлен в виде приложения к проекту документа «Модель угроз безопасности информации при её обработке в ИС ФК».</w:t>
      </w:r>
    </w:p>
    <w:p w14:paraId="68AF90B8" w14:textId="77777777" w:rsidR="00537651" w:rsidRPr="003B04D7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  <w:rPr>
          <w:szCs w:val="28"/>
        </w:rPr>
      </w:pPr>
      <w:r w:rsidRPr="003B04D7">
        <w:rPr>
          <w:szCs w:val="28"/>
        </w:rPr>
        <w:t xml:space="preserve">Должны быть предъявлены требования по разработке проекта документа </w:t>
      </w:r>
      <w:r w:rsidRPr="008A3015">
        <w:rPr>
          <w:szCs w:val="28"/>
        </w:rPr>
        <w:t>«Частное техническое задание на создание СЗИ ИС ФК</w:t>
      </w:r>
      <w:r>
        <w:rPr>
          <w:szCs w:val="28"/>
        </w:rPr>
        <w:t>»,</w:t>
      </w:r>
      <w:r w:rsidRPr="003B04D7">
        <w:rPr>
          <w:szCs w:val="28"/>
        </w:rPr>
        <w:t xml:space="preserve"> </w:t>
      </w:r>
      <w:r>
        <w:rPr>
          <w:szCs w:val="28"/>
        </w:rPr>
        <w:t>который должен содержать,</w:t>
      </w:r>
      <w:r w:rsidRPr="005573C1">
        <w:rPr>
          <w:szCs w:val="28"/>
        </w:rPr>
        <w:t xml:space="preserve"> как минимум, следующую информацию</w:t>
      </w:r>
      <w:r w:rsidRPr="003B04D7">
        <w:rPr>
          <w:szCs w:val="28"/>
        </w:rPr>
        <w:t>:</w:t>
      </w:r>
    </w:p>
    <w:p w14:paraId="324FDE7A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цель и задачи обеспечения защиты информации в информационной системе;</w:t>
      </w:r>
    </w:p>
    <w:p w14:paraId="3D16BCEC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класс защищенности информационной системы;</w:t>
      </w:r>
    </w:p>
    <w:p w14:paraId="2C5A71F7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 xml:space="preserve">перечень нормативных правовых актов, методических документов и национальных стандартов, которым должна соответствовать </w:t>
      </w:r>
      <w:r w:rsidRPr="002E658A">
        <w:rPr>
          <w:sz w:val="28"/>
          <w:szCs w:val="28"/>
        </w:rPr>
        <w:lastRenderedPageBreak/>
        <w:t>информационная система;</w:t>
      </w:r>
    </w:p>
    <w:p w14:paraId="24D2EE78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перечень объектов защиты информационной системы;</w:t>
      </w:r>
    </w:p>
    <w:p w14:paraId="4B132DFC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требования к мерам и средствам защиты информации, применяемым в информационной системе;</w:t>
      </w:r>
    </w:p>
    <w:p w14:paraId="39D805D2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стадии (этапы работ) создания системы защиты информационной системы;</w:t>
      </w:r>
    </w:p>
    <w:p w14:paraId="2F642AFF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требования к поставляемым техническим средствам, программному обеспечению, средствам защиты информации;</w:t>
      </w:r>
    </w:p>
    <w:p w14:paraId="30D24D15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функции заказчика и оператора по обеспечению защиты информации в информационной системе;</w:t>
      </w:r>
    </w:p>
    <w:p w14:paraId="0EE3ED4F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требования к защите средств и систем, обеспечивающих функционирование информационной системы (обеспечивающей инфраструктуре);</w:t>
      </w:r>
    </w:p>
    <w:p w14:paraId="59139889" w14:textId="77777777" w:rsidR="00537651" w:rsidRPr="002E658A" w:rsidRDefault="00537651" w:rsidP="00537651">
      <w:pPr>
        <w:widowControl w:val="0"/>
        <w:numPr>
          <w:ilvl w:val="0"/>
          <w:numId w:val="29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требования к защите информации при информационном взаимодействии с иными информационными системами и информационно-телекоммуникационными сетями, в том числе с информационными системами уполномоченного лица, а также при применении вычислительных ресурсов (мощностей), предоставляемых уполномоченным лицом для обработки информации.</w:t>
      </w:r>
    </w:p>
    <w:p w14:paraId="5FCF9962" w14:textId="77777777" w:rsidR="00537651" w:rsidRPr="002E658A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Так же п</w:t>
      </w:r>
      <w:r w:rsidRPr="002E658A">
        <w:rPr>
          <w:sz w:val="28"/>
          <w:szCs w:val="28"/>
        </w:rPr>
        <w:t>роект документа «Частное техническое задание на создание СЗИ ИС ФК» должен содержать требования к СЗИ, определяемые в зависимости от установленного класса защищённости и актуальных угроз безопасности информации, включённых в проект документа «Модель угроз безопасности информации при её обработке в ИС ФК».</w:t>
      </w:r>
    </w:p>
    <w:p w14:paraId="3A3C27BB" w14:textId="77777777" w:rsidR="00537651" w:rsidRPr="00993CCF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  <w:rPr>
          <w:szCs w:val="28"/>
        </w:rPr>
      </w:pPr>
      <w:r w:rsidRPr="00537651">
        <w:rPr>
          <w:bCs/>
          <w:szCs w:val="28"/>
        </w:rPr>
        <w:t>Должны быть предъявлены требования по р</w:t>
      </w:r>
      <w:r w:rsidRPr="00D3784B">
        <w:rPr>
          <w:bCs/>
          <w:szCs w:val="28"/>
        </w:rPr>
        <w:t xml:space="preserve">азработке проекта документа </w:t>
      </w:r>
      <w:r w:rsidRPr="00993CCF">
        <w:rPr>
          <w:szCs w:val="28"/>
        </w:rPr>
        <w:t>«Пояснительная записка к техническому проекту на создание СЗИ ИС ФК», который содержит, как минимум, следующую информацию:</w:t>
      </w:r>
    </w:p>
    <w:p w14:paraId="30CD16B0" w14:textId="77777777" w:rsidR="00537651" w:rsidRPr="002E658A" w:rsidRDefault="00537651" w:rsidP="00537651">
      <w:pPr>
        <w:widowControl w:val="0"/>
        <w:numPr>
          <w:ilvl w:val="0"/>
          <w:numId w:val="30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lastRenderedPageBreak/>
        <w:t>методы управления доступом (дискреционный, мандатный, ролевой или иные методы), типы доступа (чтение, запись, выполнение или иные типы доступа) и правила разграничения доступа субъектов доступа к объектам доступа (на основе списков, меток безопасности, ролей и иных правил), подлежащие реализации в информационной системе;</w:t>
      </w:r>
    </w:p>
    <w:p w14:paraId="46EC2B0A" w14:textId="77777777" w:rsidR="00537651" w:rsidRPr="002E658A" w:rsidRDefault="00537651" w:rsidP="00537651">
      <w:pPr>
        <w:widowControl w:val="0"/>
        <w:numPr>
          <w:ilvl w:val="0"/>
          <w:numId w:val="30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меры защиты информации, подлежащие реализации в информационной системе;</w:t>
      </w:r>
    </w:p>
    <w:p w14:paraId="6D3BF4F3" w14:textId="77777777" w:rsidR="00537651" w:rsidRPr="002E658A" w:rsidRDefault="00537651" w:rsidP="00537651">
      <w:pPr>
        <w:widowControl w:val="0"/>
        <w:numPr>
          <w:ilvl w:val="0"/>
          <w:numId w:val="30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виды и типы средств защиты информации, обеспечивающие реализацию технических мер защиты информации;</w:t>
      </w:r>
    </w:p>
    <w:p w14:paraId="3030F1B5" w14:textId="77777777" w:rsidR="00537651" w:rsidRPr="002E658A" w:rsidRDefault="00537651" w:rsidP="00537651">
      <w:pPr>
        <w:widowControl w:val="0"/>
        <w:numPr>
          <w:ilvl w:val="0"/>
          <w:numId w:val="30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структура системы защиты информации информационной системы, включая состав (количество) и места размещения ее элементов;</w:t>
      </w:r>
    </w:p>
    <w:p w14:paraId="60B58817" w14:textId="77777777" w:rsidR="00537651" w:rsidRPr="002E658A" w:rsidRDefault="00537651" w:rsidP="00537651">
      <w:pPr>
        <w:widowControl w:val="0"/>
        <w:numPr>
          <w:ilvl w:val="0"/>
          <w:numId w:val="30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требования к параметрам настройки программного обеспечения, включая программное обеспечение средств защиты информации, обеспечивающие реализацию мер защиты информации, а также устранение возможных уязвимостей информационной системы, приводящих к возникновению угроз безопасности информации;</w:t>
      </w:r>
    </w:p>
    <w:p w14:paraId="2F32C44E" w14:textId="77777777" w:rsidR="00537651" w:rsidRPr="002E658A" w:rsidRDefault="00537651" w:rsidP="00537651">
      <w:pPr>
        <w:widowControl w:val="0"/>
        <w:numPr>
          <w:ilvl w:val="0"/>
          <w:numId w:val="30"/>
        </w:numPr>
        <w:tabs>
          <w:tab w:val="num" w:pos="851"/>
        </w:tabs>
        <w:spacing w:line="360" w:lineRule="auto"/>
        <w:ind w:left="851" w:firstLine="0"/>
        <w:rPr>
          <w:sz w:val="28"/>
          <w:szCs w:val="28"/>
        </w:rPr>
      </w:pPr>
      <w:r w:rsidRPr="002E658A">
        <w:rPr>
          <w:sz w:val="28"/>
          <w:szCs w:val="28"/>
        </w:rPr>
        <w:t>меры защиты информации при информационном взаимодействии с иными информационными системами и информационно-телекоммуникационными сетями, в том числе с информационными системами уполномоченного лица, а также при применении вычислительных ресурсов (мощностей), предоставляемых уполномоченным лицом для обработки информации.</w:t>
      </w:r>
    </w:p>
    <w:p w14:paraId="49A1B808" w14:textId="77777777" w:rsidR="00537651" w:rsidRPr="00A80252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  <w:rPr>
          <w:color w:val="auto"/>
          <w:szCs w:val="28"/>
        </w:rPr>
      </w:pPr>
      <w:r w:rsidRPr="003B04D7">
        <w:rPr>
          <w:bCs/>
          <w:szCs w:val="28"/>
        </w:rPr>
        <w:t xml:space="preserve">Должны быть предъявлены требования по разработке проекта </w:t>
      </w:r>
      <w:r w:rsidRPr="00A80252">
        <w:rPr>
          <w:color w:val="auto"/>
          <w:szCs w:val="28"/>
        </w:rPr>
        <w:t>комплекта эксплуатационной документации на СЗИ ИС ФК</w:t>
      </w:r>
      <w:r>
        <w:rPr>
          <w:color w:val="auto"/>
          <w:szCs w:val="28"/>
        </w:rPr>
        <w:t>,</w:t>
      </w:r>
      <w:r w:rsidRPr="00A80252">
        <w:rPr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который </w:t>
      </w:r>
      <w:r w:rsidRPr="00A80252">
        <w:rPr>
          <w:color w:val="auto"/>
          <w:szCs w:val="28"/>
        </w:rPr>
        <w:t>содерж</w:t>
      </w:r>
      <w:r>
        <w:rPr>
          <w:color w:val="auto"/>
          <w:szCs w:val="28"/>
        </w:rPr>
        <w:t>ит</w:t>
      </w:r>
      <w:r w:rsidRPr="00A80252">
        <w:rPr>
          <w:color w:val="auto"/>
          <w:szCs w:val="28"/>
        </w:rPr>
        <w:t>, как минимум, следующую информацию:</w:t>
      </w:r>
    </w:p>
    <w:p w14:paraId="5C1DE09F" w14:textId="77777777" w:rsidR="00537651" w:rsidRPr="00A80252" w:rsidRDefault="00537651" w:rsidP="00537651">
      <w:pPr>
        <w:widowControl w:val="0"/>
        <w:numPr>
          <w:ilvl w:val="0"/>
          <w:numId w:val="31"/>
        </w:numPr>
        <w:tabs>
          <w:tab w:val="num" w:pos="851"/>
        </w:tabs>
        <w:spacing w:line="360" w:lineRule="auto"/>
        <w:ind w:left="851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описание структуры системы (подсистемы) защиты информации информационной системы;</w:t>
      </w:r>
    </w:p>
    <w:p w14:paraId="013F2C2D" w14:textId="77777777" w:rsidR="00537651" w:rsidRPr="00A80252" w:rsidRDefault="00537651" w:rsidP="00537651">
      <w:pPr>
        <w:widowControl w:val="0"/>
        <w:numPr>
          <w:ilvl w:val="0"/>
          <w:numId w:val="31"/>
        </w:numPr>
        <w:tabs>
          <w:tab w:val="num" w:pos="851"/>
        </w:tabs>
        <w:spacing w:line="360" w:lineRule="auto"/>
        <w:ind w:left="851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 xml:space="preserve">описание состава, мест установки, параметров и порядка настройки </w:t>
      </w:r>
      <w:r w:rsidRPr="00A80252">
        <w:rPr>
          <w:color w:val="auto"/>
          <w:sz w:val="28"/>
          <w:szCs w:val="28"/>
        </w:rPr>
        <w:lastRenderedPageBreak/>
        <w:t>средств защиты информации, программного обеспечения и технических средств;</w:t>
      </w:r>
    </w:p>
    <w:p w14:paraId="6F8E69DA" w14:textId="77777777" w:rsidR="00537651" w:rsidRPr="00A80252" w:rsidRDefault="00537651" w:rsidP="00537651">
      <w:pPr>
        <w:widowControl w:val="0"/>
        <w:numPr>
          <w:ilvl w:val="0"/>
          <w:numId w:val="31"/>
        </w:numPr>
        <w:tabs>
          <w:tab w:val="num" w:pos="851"/>
        </w:tabs>
        <w:spacing w:line="360" w:lineRule="auto"/>
        <w:ind w:left="851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описание правил эксплуатации системы (подсистемы) защиты информации информационной системы.</w:t>
      </w:r>
    </w:p>
    <w:p w14:paraId="457FB02E" w14:textId="77777777" w:rsidR="00537651" w:rsidRPr="00A80252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Проект комплекта эксплуатационной документации на СЗИ ИС ФК должен быть разработан в соответствии с документом «Частное техническое задание на создание СЗИ ИС ФК»</w:t>
      </w:r>
      <w:r>
        <w:rPr>
          <w:color w:val="auto"/>
          <w:sz w:val="28"/>
          <w:szCs w:val="28"/>
        </w:rPr>
        <w:t>.</w:t>
      </w:r>
    </w:p>
    <w:p w14:paraId="4E96ADF3" w14:textId="77777777" w:rsidR="00537651" w:rsidRPr="00A80252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Так же д</w:t>
      </w:r>
      <w:r w:rsidRPr="003B04D7">
        <w:rPr>
          <w:color w:val="auto"/>
          <w:sz w:val="28"/>
          <w:szCs w:val="28"/>
        </w:rPr>
        <w:t xml:space="preserve">олжны быть предъявлены требования по разработке проекта </w:t>
      </w:r>
      <w:r w:rsidRPr="00A80252">
        <w:rPr>
          <w:color w:val="auto"/>
          <w:sz w:val="28"/>
          <w:szCs w:val="28"/>
        </w:rPr>
        <w:t>комплекта организационно-распорядительных документов по информационной безопасности в ИС ФК, определяющих правила и процедуры, реализуемые для обеспечения защиты информации в информационной системе в ходе её эксплуатации</w:t>
      </w:r>
      <w:r>
        <w:rPr>
          <w:color w:val="auto"/>
          <w:sz w:val="28"/>
          <w:szCs w:val="28"/>
        </w:rPr>
        <w:t>,</w:t>
      </w:r>
      <w:r w:rsidRPr="00A8025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которые </w:t>
      </w:r>
      <w:r w:rsidRPr="00A80252">
        <w:rPr>
          <w:color w:val="auto"/>
          <w:sz w:val="28"/>
          <w:szCs w:val="28"/>
        </w:rPr>
        <w:t>содержа</w:t>
      </w:r>
      <w:r>
        <w:rPr>
          <w:color w:val="auto"/>
          <w:sz w:val="28"/>
          <w:szCs w:val="28"/>
        </w:rPr>
        <w:t>т</w:t>
      </w:r>
      <w:r w:rsidRPr="00A80252">
        <w:rPr>
          <w:color w:val="auto"/>
          <w:sz w:val="28"/>
          <w:szCs w:val="28"/>
        </w:rPr>
        <w:t>, как минимум, следующую информацию:</w:t>
      </w:r>
    </w:p>
    <w:p w14:paraId="059C29EF" w14:textId="77777777" w:rsidR="00537651" w:rsidRPr="00A80252" w:rsidRDefault="00537651" w:rsidP="00537651">
      <w:pPr>
        <w:widowControl w:val="0"/>
        <w:numPr>
          <w:ilvl w:val="0"/>
          <w:numId w:val="32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правила и процедуры управления (администрирования) системой (подсистемой) защиты информации информационной системы;</w:t>
      </w:r>
    </w:p>
    <w:p w14:paraId="53016374" w14:textId="77777777" w:rsidR="00537651" w:rsidRPr="00A80252" w:rsidRDefault="00537651" w:rsidP="00537651">
      <w:pPr>
        <w:widowControl w:val="0"/>
        <w:numPr>
          <w:ilvl w:val="0"/>
          <w:numId w:val="32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правила и процедуры выявления инцидентов (одного события или группы событий), которые могут привести к сбоям или нарушению функционирования ИС ФК и (или) к возникновению угроз безопасности информации и реагирования на них;</w:t>
      </w:r>
    </w:p>
    <w:p w14:paraId="77514ABB" w14:textId="77777777" w:rsidR="00537651" w:rsidRPr="00A80252" w:rsidRDefault="00537651" w:rsidP="00537651">
      <w:pPr>
        <w:widowControl w:val="0"/>
        <w:numPr>
          <w:ilvl w:val="0"/>
          <w:numId w:val="32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правила и процедуры управления конфигурацией аттестованной информационной системы и системы (подсистемы) защиты информации информационной системы;</w:t>
      </w:r>
    </w:p>
    <w:p w14:paraId="04ACCFDD" w14:textId="77777777" w:rsidR="00537651" w:rsidRPr="00A80252" w:rsidRDefault="00537651" w:rsidP="00537651">
      <w:pPr>
        <w:widowControl w:val="0"/>
        <w:numPr>
          <w:ilvl w:val="0"/>
          <w:numId w:val="32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правила и процедуры контроля (мониторинга) за обеспечением уровня защищенности информации, содержащейся в информационной системе;</w:t>
      </w:r>
    </w:p>
    <w:p w14:paraId="74AF025C" w14:textId="77777777" w:rsidR="00537651" w:rsidRPr="00A80252" w:rsidRDefault="00537651" w:rsidP="00537651">
      <w:pPr>
        <w:widowControl w:val="0"/>
        <w:numPr>
          <w:ilvl w:val="0"/>
          <w:numId w:val="32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>правила и процедуры защиты информации при выводе из эксплуатации информационной системы или после принятия решения об окончании обработки информации;</w:t>
      </w:r>
    </w:p>
    <w:p w14:paraId="78FA82A6" w14:textId="77777777" w:rsidR="00537651" w:rsidRPr="002E658A" w:rsidRDefault="00537651" w:rsidP="00537651">
      <w:pPr>
        <w:widowControl w:val="0"/>
        <w:numPr>
          <w:ilvl w:val="0"/>
          <w:numId w:val="32"/>
        </w:numPr>
        <w:tabs>
          <w:tab w:val="num" w:pos="993"/>
        </w:tabs>
        <w:spacing w:line="360" w:lineRule="auto"/>
        <w:ind w:left="851" w:firstLine="0"/>
        <w:rPr>
          <w:color w:val="auto"/>
          <w:sz w:val="28"/>
          <w:szCs w:val="28"/>
        </w:rPr>
      </w:pPr>
      <w:r w:rsidRPr="00A80252">
        <w:rPr>
          <w:color w:val="auto"/>
          <w:sz w:val="28"/>
          <w:szCs w:val="28"/>
        </w:rPr>
        <w:t xml:space="preserve">правила и процедуры реализации мер защиты информации в </w:t>
      </w:r>
      <w:r w:rsidRPr="00A80252">
        <w:rPr>
          <w:color w:val="auto"/>
          <w:sz w:val="28"/>
          <w:szCs w:val="28"/>
        </w:rPr>
        <w:lastRenderedPageBreak/>
        <w:t>соответствии с требованиями Методического документа «Меры защиты информации в государственных информационных системах» (утвержден ФСТЭК России 11.02.2014 г.).</w:t>
      </w:r>
    </w:p>
    <w:p w14:paraId="3D7304A1" w14:textId="77777777" w:rsidR="00537651" w:rsidRPr="00404C24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</w:pPr>
      <w:r w:rsidRPr="009F7951">
        <w:rPr>
          <w:szCs w:val="28"/>
        </w:rPr>
        <w:t xml:space="preserve">Должны быть предъявлены требования по </w:t>
      </w:r>
      <w:r w:rsidRPr="008A3015">
        <w:rPr>
          <w:szCs w:val="28"/>
        </w:rPr>
        <w:t>прове</w:t>
      </w:r>
      <w:r>
        <w:rPr>
          <w:szCs w:val="28"/>
        </w:rPr>
        <w:t>дению</w:t>
      </w:r>
      <w:r w:rsidRPr="008A3015">
        <w:rPr>
          <w:szCs w:val="28"/>
        </w:rPr>
        <w:t xml:space="preserve"> комплексны</w:t>
      </w:r>
      <w:r>
        <w:rPr>
          <w:szCs w:val="28"/>
        </w:rPr>
        <w:t>х</w:t>
      </w:r>
      <w:r w:rsidRPr="008A3015">
        <w:rPr>
          <w:szCs w:val="28"/>
        </w:rPr>
        <w:t xml:space="preserve"> предварительны</w:t>
      </w:r>
      <w:r>
        <w:rPr>
          <w:szCs w:val="28"/>
        </w:rPr>
        <w:t>х</w:t>
      </w:r>
      <w:r w:rsidRPr="008A3015">
        <w:rPr>
          <w:szCs w:val="28"/>
        </w:rPr>
        <w:t xml:space="preserve"> испытани</w:t>
      </w:r>
      <w:r>
        <w:rPr>
          <w:szCs w:val="28"/>
        </w:rPr>
        <w:t xml:space="preserve">й </w:t>
      </w:r>
      <w:r w:rsidRPr="008A3015">
        <w:rPr>
          <w:szCs w:val="28"/>
        </w:rPr>
        <w:t>СЗИ ИС ФК</w:t>
      </w:r>
      <w:r>
        <w:rPr>
          <w:szCs w:val="28"/>
        </w:rPr>
        <w:t xml:space="preserve">, которые </w:t>
      </w:r>
      <w:r w:rsidRPr="009F7951">
        <w:rPr>
          <w:szCs w:val="28"/>
        </w:rPr>
        <w:t xml:space="preserve">включают </w:t>
      </w:r>
      <w:r>
        <w:rPr>
          <w:szCs w:val="28"/>
        </w:rPr>
        <w:t xml:space="preserve">в себя </w:t>
      </w:r>
      <w:r w:rsidRPr="009F7951">
        <w:rPr>
          <w:szCs w:val="28"/>
        </w:rPr>
        <w:t>проверку работоспособности СЗИ ИС ФК, а также принятие решения о возможности опытной эксплуатации СЗИ ИС ФК</w:t>
      </w:r>
      <w:r>
        <w:rPr>
          <w:szCs w:val="28"/>
        </w:rPr>
        <w:t>.</w:t>
      </w:r>
    </w:p>
    <w:p w14:paraId="008564BE" w14:textId="77777777" w:rsidR="00537651" w:rsidRPr="0069327B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  <w:rPr>
          <w:szCs w:val="28"/>
        </w:rPr>
      </w:pPr>
      <w:r w:rsidRPr="002E658A">
        <w:rPr>
          <w:szCs w:val="28"/>
        </w:rPr>
        <w:t>Должны быть предъявлены требования по проведению опытной эксплуатации СЗИ ИС ФК, которая включает в себя проверку функционирования СЗИ ИС ФК, в том числе реализованных мер защиты информации, а также готовность пользователей и администраторов к эксплуатации СЗИ ИС ФК.</w:t>
      </w:r>
    </w:p>
    <w:p w14:paraId="18766EBE" w14:textId="77777777" w:rsidR="00537651" w:rsidRPr="009F7951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color w:val="auto"/>
          <w:sz w:val="28"/>
          <w:szCs w:val="28"/>
        </w:rPr>
      </w:pPr>
      <w:r w:rsidRPr="002E658A">
        <w:rPr>
          <w:sz w:val="28"/>
          <w:szCs w:val="28"/>
        </w:rPr>
        <w:t>Так же</w:t>
      </w:r>
      <w:r>
        <w:rPr>
          <w:szCs w:val="28"/>
        </w:rPr>
        <w:t xml:space="preserve"> </w:t>
      </w:r>
      <w:r w:rsidRPr="009F7951">
        <w:rPr>
          <w:sz w:val="28"/>
          <w:szCs w:val="28"/>
        </w:rPr>
        <w:t>д</w:t>
      </w:r>
      <w:r w:rsidRPr="002E658A">
        <w:rPr>
          <w:sz w:val="28"/>
          <w:szCs w:val="28"/>
        </w:rPr>
        <w:t>олжны быть предъявлены требования по проведению</w:t>
      </w:r>
      <w:r w:rsidRPr="009F7951">
        <w:rPr>
          <w:szCs w:val="28"/>
        </w:rPr>
        <w:t xml:space="preserve"> </w:t>
      </w:r>
      <w:r>
        <w:rPr>
          <w:color w:val="auto"/>
          <w:sz w:val="28"/>
          <w:szCs w:val="28"/>
        </w:rPr>
        <w:t>а</w:t>
      </w:r>
      <w:r w:rsidRPr="009F7951">
        <w:rPr>
          <w:color w:val="auto"/>
          <w:sz w:val="28"/>
          <w:szCs w:val="28"/>
        </w:rPr>
        <w:t>нализ</w:t>
      </w:r>
      <w:r>
        <w:rPr>
          <w:color w:val="auto"/>
          <w:sz w:val="28"/>
          <w:szCs w:val="28"/>
        </w:rPr>
        <w:t>а</w:t>
      </w:r>
      <w:r w:rsidRPr="009F7951">
        <w:rPr>
          <w:color w:val="auto"/>
          <w:sz w:val="28"/>
          <w:szCs w:val="28"/>
        </w:rPr>
        <w:t xml:space="preserve"> уязвимостей ИС ФК</w:t>
      </w:r>
      <w:r>
        <w:rPr>
          <w:color w:val="auto"/>
          <w:sz w:val="28"/>
          <w:szCs w:val="28"/>
        </w:rPr>
        <w:t>, который</w:t>
      </w:r>
      <w:r w:rsidRPr="009F7951">
        <w:rPr>
          <w:color w:val="auto"/>
          <w:sz w:val="28"/>
          <w:szCs w:val="28"/>
        </w:rPr>
        <w:t xml:space="preserve"> включает </w:t>
      </w:r>
      <w:r>
        <w:rPr>
          <w:color w:val="auto"/>
          <w:sz w:val="28"/>
          <w:szCs w:val="28"/>
        </w:rPr>
        <w:t xml:space="preserve">в себя </w:t>
      </w:r>
      <w:r w:rsidRPr="009F7951">
        <w:rPr>
          <w:color w:val="auto"/>
          <w:sz w:val="28"/>
          <w:szCs w:val="28"/>
        </w:rPr>
        <w:t>анализ уязвимостей средств защиты информации, технических средств и программного обеспечения информационной системы и проводится перед проведение</w:t>
      </w:r>
      <w:r>
        <w:rPr>
          <w:color w:val="auto"/>
          <w:sz w:val="28"/>
          <w:szCs w:val="28"/>
        </w:rPr>
        <w:t>м</w:t>
      </w:r>
      <w:r w:rsidRPr="009F7951">
        <w:rPr>
          <w:color w:val="auto"/>
          <w:sz w:val="28"/>
          <w:szCs w:val="28"/>
        </w:rPr>
        <w:t xml:space="preserve"> приемочных испытаний. При анализе уязвимостей ИС ФК проверяется отсутствие известных уязвимостей средств защиты информации, технических средств и программного обеспечения, в том числе с учетом информации, имеющейся у разработчиков и полученной из других общедоступных источников, правильность установки и настройки средств защиты информации, технических средств и программного обеспечения, а также корректность работы средств защиты информации при их взаимодействии с техническими средствами и программным обеспечением.</w:t>
      </w:r>
    </w:p>
    <w:p w14:paraId="12833ED4" w14:textId="77777777" w:rsidR="00537651" w:rsidRPr="009F7951" w:rsidRDefault="00537651" w:rsidP="00537651">
      <w:pPr>
        <w:widowControl w:val="0"/>
        <w:tabs>
          <w:tab w:val="num" w:pos="993"/>
        </w:tabs>
        <w:spacing w:line="360" w:lineRule="auto"/>
        <w:ind w:firstLine="851"/>
        <w:rPr>
          <w:color w:val="auto"/>
          <w:sz w:val="28"/>
          <w:szCs w:val="28"/>
        </w:rPr>
      </w:pPr>
      <w:r w:rsidRPr="009F7951">
        <w:rPr>
          <w:color w:val="auto"/>
          <w:sz w:val="28"/>
          <w:szCs w:val="28"/>
        </w:rPr>
        <w:t xml:space="preserve">В случае выявления уязвимостей ИС ФК, приводящих к возникновению дополнительных угроз безопасности информации, проводится уточнение документа «Модель угроз безопасности информации при её обработке в ИС ФК» и, при необходимости, принимаются дополнительные меры защиты </w:t>
      </w:r>
      <w:r w:rsidRPr="009F7951">
        <w:rPr>
          <w:color w:val="auto"/>
          <w:sz w:val="28"/>
          <w:szCs w:val="28"/>
        </w:rPr>
        <w:lastRenderedPageBreak/>
        <w:t>информации, направленные на устранение выявленных уязвимостей или исключающие возможность использования нарушителем выявленных уязвимостей. По решению Федерального казначейства анализ уязвимостей ИС ФК может быть проведен повторно.</w:t>
      </w:r>
    </w:p>
    <w:p w14:paraId="500DF4CA" w14:textId="77777777" w:rsidR="00537651" w:rsidRPr="009F7951" w:rsidRDefault="00537651" w:rsidP="00537651">
      <w:pPr>
        <w:widowControl w:val="0"/>
        <w:spacing w:line="360" w:lineRule="auto"/>
        <w:ind w:firstLine="851"/>
        <w:rPr>
          <w:color w:val="auto"/>
          <w:sz w:val="28"/>
          <w:szCs w:val="28"/>
        </w:rPr>
      </w:pPr>
      <w:r w:rsidRPr="009F7951">
        <w:rPr>
          <w:color w:val="auto"/>
          <w:sz w:val="28"/>
          <w:szCs w:val="28"/>
        </w:rPr>
        <w:t xml:space="preserve">Отчет о результатах анализа уязвимостей ИС ФК должен содержать список уязвимостей, определенных в документе «Модель угроз информационной безопасности системы ИС ФК», с указанием обнаружения или не обнаружения, а также заключение о правильности установки и настройки средств защиты информации, технических средств и программного обеспечения ИС ФК, корректность работы средств защиты информации ИС ФК при их взаимодействии с техническими средствами и программным обеспечением ИС ФК. </w:t>
      </w:r>
    </w:p>
    <w:p w14:paraId="4274BA31" w14:textId="77777777" w:rsidR="00537651" w:rsidRPr="002E658A" w:rsidRDefault="00537651" w:rsidP="00537651">
      <w:pPr>
        <w:widowControl w:val="0"/>
        <w:spacing w:line="360" w:lineRule="auto"/>
        <w:rPr>
          <w:color w:val="auto"/>
          <w:sz w:val="28"/>
          <w:szCs w:val="28"/>
        </w:rPr>
      </w:pPr>
      <w:r w:rsidRPr="009F7951">
        <w:rPr>
          <w:color w:val="auto"/>
          <w:sz w:val="28"/>
          <w:szCs w:val="28"/>
        </w:rPr>
        <w:t>По результатам анализа уязвимостей должно быть подтверждено, что в ИС ФК отсутствуют уязвимости, содержащиеся в Банке данных угроз безопасности информации ФСТЭК России (bdu.fstec.ru), а также в иных источниках, или их использование (эксплуатация) нарушителем невозможно.</w:t>
      </w:r>
    </w:p>
    <w:p w14:paraId="1317D301" w14:textId="77777777" w:rsidR="00537651" w:rsidRPr="00291D73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</w:pPr>
      <w:r w:rsidRPr="009F7951">
        <w:rPr>
          <w:szCs w:val="28"/>
        </w:rPr>
        <w:t xml:space="preserve">Должны быть предъявлены требования по проведению </w:t>
      </w:r>
      <w:r w:rsidRPr="008A3015">
        <w:rPr>
          <w:szCs w:val="28"/>
        </w:rPr>
        <w:t>приемочны</w:t>
      </w:r>
      <w:r>
        <w:rPr>
          <w:szCs w:val="28"/>
        </w:rPr>
        <w:t>х</w:t>
      </w:r>
      <w:r w:rsidRPr="008A3015">
        <w:rPr>
          <w:szCs w:val="28"/>
        </w:rPr>
        <w:t xml:space="preserve"> испытани</w:t>
      </w:r>
      <w:r>
        <w:rPr>
          <w:szCs w:val="28"/>
        </w:rPr>
        <w:t>й</w:t>
      </w:r>
      <w:r w:rsidRPr="008A3015">
        <w:rPr>
          <w:szCs w:val="28"/>
        </w:rPr>
        <w:t xml:space="preserve"> СЗИ ИС ФК</w:t>
      </w:r>
      <w:r>
        <w:rPr>
          <w:szCs w:val="28"/>
        </w:rPr>
        <w:t xml:space="preserve">, которые </w:t>
      </w:r>
      <w:r w:rsidRPr="009F7951">
        <w:rPr>
          <w:szCs w:val="28"/>
        </w:rPr>
        <w:t xml:space="preserve">включают </w:t>
      </w:r>
      <w:r>
        <w:rPr>
          <w:szCs w:val="28"/>
        </w:rPr>
        <w:t xml:space="preserve">в себя </w:t>
      </w:r>
      <w:r w:rsidRPr="009F7951">
        <w:rPr>
          <w:szCs w:val="28"/>
        </w:rPr>
        <w:t>проверку выполнения требований к СЗИ ИС ФК в соответствии с документом «Частное техническое задание на создание СЗИ ИС ФК».</w:t>
      </w:r>
    </w:p>
    <w:p w14:paraId="140681BE" w14:textId="77777777" w:rsidR="00537651" w:rsidRPr="00291D73" w:rsidRDefault="00537651" w:rsidP="00D2321F">
      <w:pPr>
        <w:pStyle w:val="affc"/>
        <w:widowControl w:val="0"/>
        <w:numPr>
          <w:ilvl w:val="3"/>
          <w:numId w:val="24"/>
        </w:numPr>
        <w:spacing w:line="360" w:lineRule="auto"/>
        <w:rPr>
          <w:rFonts w:eastAsiaTheme="minorHAnsi" w:cstheme="minorBidi"/>
          <w:snapToGrid/>
          <w:color w:val="auto"/>
          <w:szCs w:val="28"/>
          <w:lang w:eastAsia="en-US"/>
        </w:rPr>
      </w:pPr>
      <w:r w:rsidRPr="00291D73">
        <w:rPr>
          <w:szCs w:val="28"/>
        </w:rPr>
        <w:t xml:space="preserve">Должны быть предъявлены требования по </w:t>
      </w:r>
      <w:r w:rsidRPr="001F3261">
        <w:rPr>
          <w:szCs w:val="28"/>
        </w:rPr>
        <w:t xml:space="preserve">проведению аттестационных испытаний СЗИ ИС ФК, которые </w:t>
      </w:r>
      <w:r>
        <w:t xml:space="preserve"> </w:t>
      </w:r>
      <w:r w:rsidRPr="00291D73">
        <w:rPr>
          <w:rFonts w:eastAsiaTheme="minorHAnsi" w:cstheme="minorBidi"/>
          <w:snapToGrid/>
          <w:color w:val="auto"/>
          <w:szCs w:val="28"/>
          <w:lang w:eastAsia="en-US"/>
        </w:rPr>
        <w:t>должны быть выполнены в следующем объёме:</w:t>
      </w:r>
    </w:p>
    <w:p w14:paraId="58AC0839" w14:textId="77777777" w:rsidR="00537651" w:rsidRPr="00291D73" w:rsidRDefault="00537651" w:rsidP="00537651">
      <w:pPr>
        <w:spacing w:line="360" w:lineRule="atLeast"/>
        <w:ind w:firstLine="709"/>
        <w:rPr>
          <w:rFonts w:eastAsiaTheme="minorHAnsi" w:cstheme="minorBidi"/>
          <w:snapToGrid/>
          <w:color w:val="auto"/>
          <w:sz w:val="28"/>
          <w:szCs w:val="28"/>
          <w:lang w:eastAsia="en-US"/>
        </w:rPr>
      </w:pPr>
      <w:r w:rsidRPr="00291D73">
        <w:rPr>
          <w:rFonts w:eastAsiaTheme="minorHAnsi" w:cstheme="minorBidi"/>
          <w:snapToGrid/>
          <w:color w:val="auto"/>
          <w:sz w:val="28"/>
          <w:szCs w:val="28"/>
          <w:lang w:eastAsia="en-US"/>
        </w:rPr>
        <w:t>­ проверка соответствия исходных данных реальным условиям размещения, монтажа и эксплуатации технических средств, изучение технологического процесса обработки, передачи и хранения информации, анализ информационных потоков, определение состава использованных для обработки, передачи и хранения информации технических средств</w:t>
      </w:r>
    </w:p>
    <w:p w14:paraId="5AC4675E" w14:textId="77777777" w:rsidR="00537651" w:rsidRPr="00291D73" w:rsidRDefault="00537651" w:rsidP="00537651">
      <w:pPr>
        <w:spacing w:line="360" w:lineRule="atLeast"/>
        <w:ind w:firstLine="709"/>
        <w:rPr>
          <w:rFonts w:eastAsiaTheme="minorHAnsi" w:cstheme="minorBidi"/>
          <w:snapToGrid/>
          <w:color w:val="auto"/>
          <w:sz w:val="28"/>
          <w:szCs w:val="28"/>
          <w:lang w:eastAsia="en-US"/>
        </w:rPr>
      </w:pPr>
      <w:r w:rsidRPr="00291D73">
        <w:rPr>
          <w:rFonts w:eastAsiaTheme="minorHAnsi" w:cstheme="minorBidi"/>
          <w:snapToGrid/>
          <w:color w:val="auto"/>
          <w:sz w:val="28"/>
          <w:szCs w:val="28"/>
          <w:lang w:eastAsia="en-US"/>
        </w:rPr>
        <w:lastRenderedPageBreak/>
        <w:t>­ разработка и согласование Программы и методик аттестационных испытаний;</w:t>
      </w:r>
    </w:p>
    <w:p w14:paraId="3BBE7A3C" w14:textId="77777777" w:rsidR="00537651" w:rsidRPr="00291D73" w:rsidRDefault="00537651" w:rsidP="00537651">
      <w:pPr>
        <w:spacing w:line="360" w:lineRule="atLeast"/>
        <w:ind w:firstLine="709"/>
        <w:rPr>
          <w:rFonts w:eastAsiaTheme="minorHAnsi" w:cstheme="minorBidi"/>
          <w:snapToGrid/>
          <w:color w:val="auto"/>
          <w:sz w:val="28"/>
          <w:szCs w:val="28"/>
          <w:lang w:eastAsia="en-US"/>
        </w:rPr>
      </w:pPr>
      <w:r w:rsidRPr="00291D73">
        <w:rPr>
          <w:rFonts w:eastAsiaTheme="minorHAnsi" w:cstheme="minorBidi"/>
          <w:snapToGrid/>
          <w:color w:val="auto"/>
          <w:sz w:val="28"/>
          <w:szCs w:val="28"/>
          <w:lang w:eastAsia="en-US"/>
        </w:rPr>
        <w:t xml:space="preserve">­ контроль эффективности организационных мер защиты информации в месте выполнения работ (проверка состояния организации работ и выполнения организационно технических требований по защите информации, оценка правильности классификации </w:t>
      </w:r>
      <w:r w:rsidRPr="00291D73">
        <w:rPr>
          <w:rFonts w:eastAsiaTheme="minorHAnsi" w:cstheme="minorBidi"/>
          <w:bCs/>
          <w:snapToGrid/>
          <w:color w:val="auto"/>
          <w:sz w:val="28"/>
          <w:szCs w:val="28"/>
          <w:lang w:eastAsia="en-US"/>
        </w:rPr>
        <w:t>СЗИ ИС ФК</w:t>
      </w:r>
      <w:r w:rsidRPr="00291D73">
        <w:rPr>
          <w:rFonts w:eastAsiaTheme="minorHAnsi" w:cstheme="minorBidi"/>
          <w:snapToGrid/>
          <w:color w:val="auto"/>
          <w:sz w:val="28"/>
          <w:szCs w:val="28"/>
          <w:lang w:eastAsia="en-US"/>
        </w:rPr>
        <w:t>, оценка полноты и уровня разработки организационно-распорядительной, проектной и рабочей документации, оценка уровня подготовки кадров и распределения ответственности за выполнение требований по защите информации);</w:t>
      </w:r>
    </w:p>
    <w:p w14:paraId="156417A8" w14:textId="77777777" w:rsidR="00537651" w:rsidRPr="00291D73" w:rsidRDefault="00537651" w:rsidP="00537651">
      <w:pPr>
        <w:spacing w:line="360" w:lineRule="atLeast"/>
        <w:ind w:firstLine="709"/>
        <w:rPr>
          <w:rFonts w:eastAsiaTheme="minorHAnsi" w:cstheme="minorBidi"/>
          <w:snapToGrid/>
          <w:color w:val="auto"/>
          <w:sz w:val="28"/>
          <w:szCs w:val="28"/>
          <w:lang w:eastAsia="en-US"/>
        </w:rPr>
      </w:pPr>
      <w:r w:rsidRPr="00291D73">
        <w:rPr>
          <w:rFonts w:eastAsiaTheme="minorHAnsi" w:cstheme="minorBidi"/>
          <w:snapToGrid/>
          <w:color w:val="auto"/>
          <w:sz w:val="28"/>
          <w:szCs w:val="28"/>
          <w:lang w:eastAsia="en-US"/>
        </w:rPr>
        <w:t xml:space="preserve">­ проведение аттестационных испытаний </w:t>
      </w:r>
      <w:r w:rsidRPr="00291D73">
        <w:rPr>
          <w:rFonts w:eastAsiaTheme="minorHAnsi" w:cstheme="minorBidi"/>
          <w:bCs/>
          <w:snapToGrid/>
          <w:color w:val="auto"/>
          <w:sz w:val="28"/>
          <w:szCs w:val="28"/>
          <w:lang w:eastAsia="en-US"/>
        </w:rPr>
        <w:t>СЗИ ИС ФК</w:t>
      </w:r>
      <w:r w:rsidRPr="00291D73">
        <w:rPr>
          <w:rFonts w:eastAsiaTheme="minorHAnsi" w:cstheme="minorBidi"/>
          <w:snapToGrid/>
          <w:color w:val="auto"/>
          <w:sz w:val="28"/>
          <w:szCs w:val="28"/>
          <w:lang w:eastAsia="en-US"/>
        </w:rPr>
        <w:t xml:space="preserve"> в реальных условиях эксплуатации путём проверки фактического выполнения установленных требований безопасности информации на различных этапах технологического процесса обработки защищаемой информации;</w:t>
      </w:r>
    </w:p>
    <w:p w14:paraId="3BEC42ED" w14:textId="77777777" w:rsidR="00537651" w:rsidRPr="00291D73" w:rsidRDefault="00537651" w:rsidP="00537651">
      <w:pPr>
        <w:spacing w:line="360" w:lineRule="atLeast"/>
        <w:ind w:firstLine="709"/>
        <w:rPr>
          <w:rFonts w:eastAsiaTheme="minorHAnsi" w:cstheme="minorBidi"/>
          <w:snapToGrid/>
          <w:color w:val="auto"/>
          <w:sz w:val="28"/>
          <w:szCs w:val="28"/>
          <w:lang w:eastAsia="en-US"/>
        </w:rPr>
      </w:pPr>
      <w:r w:rsidRPr="00291D73">
        <w:rPr>
          <w:rFonts w:eastAsiaTheme="minorHAnsi" w:cstheme="minorBidi"/>
          <w:snapToGrid/>
          <w:color w:val="auto"/>
          <w:sz w:val="28"/>
          <w:szCs w:val="28"/>
          <w:lang w:eastAsia="en-US"/>
        </w:rPr>
        <w:t>­ оформление отчётной документации, выдача аттестата соответствия.</w:t>
      </w:r>
    </w:p>
    <w:p w14:paraId="71D04F18" w14:textId="77777777" w:rsidR="00537651" w:rsidRDefault="00537651" w:rsidP="00D2321F">
      <w:pPr>
        <w:pStyle w:val="31"/>
      </w:pPr>
      <w:r>
        <w:t xml:space="preserve">Требования к </w:t>
      </w:r>
      <w:r w:rsidRPr="0010103B">
        <w:t>системе защиты информации</w:t>
      </w:r>
      <w:r>
        <w:t xml:space="preserve"> при развитии ИС ФК. </w:t>
      </w:r>
    </w:p>
    <w:p w14:paraId="5F77331E" w14:textId="77777777" w:rsidR="00E345FB" w:rsidRDefault="00661839">
      <w:pPr>
        <w:pStyle w:val="2"/>
        <w:rPr>
          <w:rFonts w:ascii="Times New Roman" w:hAnsi="Times New Roman"/>
        </w:rPr>
      </w:pPr>
      <w:bookmarkStart w:id="39" w:name="_Toc2762776"/>
      <w:bookmarkStart w:id="40" w:name="_Toc478556819"/>
      <w:r>
        <w:rPr>
          <w:rFonts w:ascii="Times New Roman" w:hAnsi="Times New Roman"/>
        </w:rPr>
        <w:t>Требования по сохранности информации при авариях</w:t>
      </w:r>
      <w:bookmarkEnd w:id="39"/>
      <w:bookmarkEnd w:id="40"/>
    </w:p>
    <w:p w14:paraId="7AF0F936" w14:textId="77777777" w:rsidR="00E345FB" w:rsidRDefault="00661839">
      <w:pPr>
        <w:pStyle w:val="31"/>
      </w:pPr>
      <w:r>
        <w:t>Заложенные в ИС технические, технологические и организационные решения должны обеспечивать гарантированную сохранность информации в следующих ситуациях:</w:t>
      </w:r>
    </w:p>
    <w:p w14:paraId="09957B5D" w14:textId="77777777" w:rsidR="00E345FB" w:rsidRDefault="00661839">
      <w:pPr>
        <w:pStyle w:val="1"/>
      </w:pPr>
      <w:r>
        <w:t>при авариях и сбоях в системе электропитания;</w:t>
      </w:r>
    </w:p>
    <w:p w14:paraId="46AA643E" w14:textId="77777777" w:rsidR="00E345FB" w:rsidRDefault="00661839">
      <w:pPr>
        <w:pStyle w:val="1"/>
      </w:pPr>
      <w:r>
        <w:t>при нарушениях работоспособности ПО;</w:t>
      </w:r>
    </w:p>
    <w:p w14:paraId="11D486FA" w14:textId="77777777" w:rsidR="00E345FB" w:rsidRDefault="00661839">
      <w:pPr>
        <w:pStyle w:val="1"/>
      </w:pPr>
      <w:r>
        <w:t>при некорректных действиях пользователей и персонала ИС;</w:t>
      </w:r>
    </w:p>
    <w:p w14:paraId="214AE03E" w14:textId="77777777" w:rsidR="00E345FB" w:rsidRDefault="00661839">
      <w:pPr>
        <w:pStyle w:val="1"/>
      </w:pPr>
      <w:r>
        <w:t>при отказе технических средств, обеспечивающих работу ИС.</w:t>
      </w:r>
    </w:p>
    <w:p w14:paraId="50895F92" w14:textId="77777777" w:rsidR="00E345FB" w:rsidRDefault="00661839">
      <w:pPr>
        <w:pStyle w:val="31"/>
      </w:pPr>
      <w:r>
        <w:t>В целях обеспечения сохранности информации при авариях и сбоях в работе ИС должны быть предусмотрены:</w:t>
      </w:r>
    </w:p>
    <w:p w14:paraId="412454F5" w14:textId="77777777" w:rsidR="00E345FB" w:rsidRDefault="00661839">
      <w:pPr>
        <w:pStyle w:val="1"/>
      </w:pPr>
      <w:r>
        <w:t>резервное копирование данных ИС;</w:t>
      </w:r>
    </w:p>
    <w:p w14:paraId="29DC0A94" w14:textId="77777777" w:rsidR="00E345FB" w:rsidRDefault="00661839">
      <w:pPr>
        <w:pStyle w:val="1"/>
      </w:pPr>
      <w:r>
        <w:t>контроль целостности данных ИС на уровне ПО и систем хранения данных, осуществляемый в автоматическом режиме;</w:t>
      </w:r>
    </w:p>
    <w:p w14:paraId="798EA5DB" w14:textId="77777777" w:rsidR="00E345FB" w:rsidRDefault="00661839">
      <w:pPr>
        <w:pStyle w:val="1"/>
      </w:pPr>
      <w:r>
        <w:t>решения по периодическому автоматизированному контролю целостности резервных копий данных информационной системы;</w:t>
      </w:r>
    </w:p>
    <w:p w14:paraId="707DB772" w14:textId="77777777" w:rsidR="00E345FB" w:rsidRDefault="00661839">
      <w:pPr>
        <w:pStyle w:val="1"/>
      </w:pPr>
      <w:r>
        <w:t>решения по автоматизированному восстановлению данных ИС с целью восстановления штатного режима функционирования ИС за время, удовлетворяющее требованиям к режимам функционирования ИС.</w:t>
      </w:r>
    </w:p>
    <w:p w14:paraId="21F3780B" w14:textId="77777777" w:rsidR="00E345FB" w:rsidRDefault="00661839">
      <w:pPr>
        <w:pStyle w:val="31"/>
      </w:pPr>
      <w:r>
        <w:lastRenderedPageBreak/>
        <w:t>Для ИС должна быть разработана инструкция по осуществлению операций резервного копирования и восстановления (далее - Инструкция РК), удовлетворяющая требованиям Регламента резервного копирования Федерального казначейства, в которой должны быть описаны:</w:t>
      </w:r>
    </w:p>
    <w:p w14:paraId="1450F991" w14:textId="77777777" w:rsidR="00E345FB" w:rsidRDefault="00661839">
      <w:pPr>
        <w:pStyle w:val="1"/>
      </w:pPr>
      <w:r>
        <w:t>перечень объектов РК</w:t>
      </w:r>
      <w:r>
        <w:rPr>
          <w:rStyle w:val="af7"/>
        </w:rPr>
        <w:footnoteReference w:id="7"/>
      </w:r>
      <w:r>
        <w:t xml:space="preserve"> с указанием рекомендуемых политик резервного копирования для каждого объекта РК, в соответствии с Регламентом резервного копирования Федерального казначейства;</w:t>
      </w:r>
    </w:p>
    <w:p w14:paraId="0182F2AA" w14:textId="77777777" w:rsidR="00E345FB" w:rsidRDefault="00661839">
      <w:pPr>
        <w:pStyle w:val="1"/>
      </w:pPr>
      <w:r>
        <w:t>пошаговый порядок восстановления ИС из резервной копии;</w:t>
      </w:r>
    </w:p>
    <w:p w14:paraId="17A42612" w14:textId="77777777" w:rsidR="00E345FB" w:rsidRDefault="00661839">
      <w:pPr>
        <w:pStyle w:val="1"/>
      </w:pPr>
      <w:r>
        <w:t>требования к времени восстановления штатного режима функционирования объектов РК и ИС в целом;</w:t>
      </w:r>
    </w:p>
    <w:p w14:paraId="0F5550DE" w14:textId="77777777" w:rsidR="00E345FB" w:rsidRDefault="00661839">
      <w:pPr>
        <w:pStyle w:val="1"/>
      </w:pPr>
      <w:r>
        <w:t>прочие необходимые сведения для осуществления операций резервного копирования и восстановления штатного функционирования ИС.</w:t>
      </w:r>
    </w:p>
    <w:p w14:paraId="570C08D6" w14:textId="77777777" w:rsidR="00E345FB" w:rsidRDefault="00661839">
      <w:pPr>
        <w:pStyle w:val="31"/>
      </w:pPr>
      <w:r>
        <w:t>В Инструкции РК должны быть описаны процедуры, обеспечивающие создание комплекта резервных копий и позволяющие провести восстановление ИС и используемых ею баз данных.</w:t>
      </w:r>
    </w:p>
    <w:p w14:paraId="03BBD412" w14:textId="77777777" w:rsidR="00E345FB" w:rsidRDefault="00661839">
      <w:pPr>
        <w:pStyle w:val="31"/>
      </w:pPr>
      <w:r>
        <w:t>В Инструкции РК должен быть предусмотрен цикл периодической проверки процедур восстановления ИС из резервных копий с последующей проверкой работоспособности каждой из подсистем ИС и ИС в целом, в рамках специально отведённых для этого тестовых сред. Указанная проверка должна проводиться не реже одного раза в квартал.</w:t>
      </w:r>
    </w:p>
    <w:p w14:paraId="57C37BEC" w14:textId="77777777" w:rsidR="00E345FB" w:rsidRDefault="00661839">
      <w:pPr>
        <w:pStyle w:val="2"/>
        <w:rPr>
          <w:rFonts w:ascii="Times New Roman" w:hAnsi="Times New Roman"/>
        </w:rPr>
      </w:pPr>
      <w:bookmarkStart w:id="41" w:name="_Toc2762777"/>
      <w:bookmarkStart w:id="42" w:name="_Toc478556820"/>
      <w:r>
        <w:rPr>
          <w:rFonts w:ascii="Times New Roman" w:hAnsi="Times New Roman"/>
        </w:rPr>
        <w:t>Требования к защите от влияния внешних воздействий</w:t>
      </w:r>
      <w:bookmarkEnd w:id="41"/>
      <w:bookmarkEnd w:id="42"/>
    </w:p>
    <w:p w14:paraId="0175EE38" w14:textId="77777777" w:rsidR="00E345FB" w:rsidRDefault="00661839">
      <w:pPr>
        <w:pStyle w:val="31"/>
      </w:pPr>
      <w:r>
        <w:t xml:space="preserve">Технические средства ИС должны располагаться в специально оборудованных защищенных помещениях, обеспечивающих защиту от влияния внешних воздействий. </w:t>
      </w:r>
    </w:p>
    <w:p w14:paraId="244099E3" w14:textId="77777777" w:rsidR="00E345FB" w:rsidRDefault="00661839">
      <w:pPr>
        <w:pStyle w:val="31"/>
      </w:pPr>
      <w:r>
        <w:t>В помещениях должны обеспечиваться климатические условия, определяемые требованиями производителей используемых технических средств.</w:t>
      </w:r>
    </w:p>
    <w:p w14:paraId="5D5C4E24" w14:textId="77777777" w:rsidR="00E345FB" w:rsidRDefault="00661839">
      <w:pPr>
        <w:pStyle w:val="31"/>
      </w:pPr>
      <w:r>
        <w:t xml:space="preserve">Размещение взаимно резервирующего оборудования должно обеспечить максимальную независимость друг от друга с точки зрения воздействия внешних факторов. </w:t>
      </w:r>
    </w:p>
    <w:p w14:paraId="392E94A8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Также в настоящем разделе приводят:</w:t>
      </w:r>
    </w:p>
    <w:p w14:paraId="4B09BD75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радиоэлектронной защите средств ИС; </w:t>
      </w:r>
    </w:p>
    <w:p w14:paraId="4FB615D5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lastRenderedPageBreak/>
        <w:t>требования по стойкости, устойчивости и прочности к внешним воздействиям (среде применения).</w:t>
      </w:r>
    </w:p>
    <w:p w14:paraId="17706E8A" w14:textId="77777777" w:rsidR="00E345FB" w:rsidRDefault="00661839">
      <w:pPr>
        <w:pStyle w:val="2"/>
        <w:rPr>
          <w:rFonts w:ascii="Times New Roman" w:hAnsi="Times New Roman"/>
        </w:rPr>
      </w:pPr>
      <w:bookmarkStart w:id="43" w:name="_Toc2762778"/>
      <w:bookmarkStart w:id="44" w:name="_Toc478556821"/>
      <w:r>
        <w:rPr>
          <w:rFonts w:ascii="Times New Roman" w:hAnsi="Times New Roman"/>
        </w:rPr>
        <w:t>Требования к патентной чистоте</w:t>
      </w:r>
      <w:bookmarkEnd w:id="43"/>
      <w:bookmarkEnd w:id="44"/>
    </w:p>
    <w:p w14:paraId="4F4D55A9" w14:textId="77777777" w:rsidR="00E345FB" w:rsidRDefault="00661839">
      <w:pPr>
        <w:pStyle w:val="31"/>
      </w:pPr>
      <w:r>
        <w:t xml:space="preserve">В отношении ИС и её частей должна обеспечиваться патентная юридическая безупречность, позволяющая использовать ИС на территории </w:t>
      </w:r>
      <w:r>
        <w:rPr>
          <w:rStyle w:val="aff9"/>
          <w:b w:val="0"/>
        </w:rPr>
        <w:t>России без нарушения патентных прав и прав на интеллектуальную собственность.</w:t>
      </w:r>
    </w:p>
    <w:p w14:paraId="64DC10B4" w14:textId="77777777" w:rsidR="00E345FB" w:rsidRDefault="00661839">
      <w:pPr>
        <w:pStyle w:val="2"/>
        <w:rPr>
          <w:rFonts w:ascii="Times New Roman" w:hAnsi="Times New Roman"/>
        </w:rPr>
      </w:pPr>
      <w:bookmarkStart w:id="45" w:name="_Toc2762779"/>
      <w:bookmarkStart w:id="46" w:name="_Toc478556822"/>
      <w:r>
        <w:rPr>
          <w:rFonts w:ascii="Times New Roman" w:hAnsi="Times New Roman"/>
        </w:rPr>
        <w:t>Требования по стандартизации и унификации</w:t>
      </w:r>
      <w:bookmarkEnd w:id="45"/>
      <w:bookmarkEnd w:id="46"/>
    </w:p>
    <w:p w14:paraId="6979C133" w14:textId="77777777" w:rsidR="00E345FB" w:rsidRDefault="00661839">
      <w:pPr>
        <w:pStyle w:val="31"/>
      </w:pPr>
      <w:r>
        <w:t>ИС должна отвечать следующим общим требованиям: модульность, открытость, унификация и тиражируемость.</w:t>
      </w:r>
    </w:p>
    <w:p w14:paraId="7EF5AC5F" w14:textId="77777777" w:rsidR="00E345FB" w:rsidRDefault="00661839">
      <w:pPr>
        <w:pStyle w:val="31"/>
        <w:rPr>
          <w:rStyle w:val="aff9"/>
          <w:b w:val="0"/>
        </w:rPr>
      </w:pPr>
      <w:r>
        <w:t xml:space="preserve">ИС должна использовать стандартные технические решения, базирующиеся на применении типовых протоколов и интерфейсов взаимодействия, предусматривающих обеспечение совместимости оборудования и программного обеспечения разных производителей, а также интеграцию </w:t>
      </w:r>
      <w:r>
        <w:rPr>
          <w:rStyle w:val="aff9"/>
          <w:b w:val="0"/>
        </w:rPr>
        <w:t>ИС со смежными системами и ИТ-инфраструктурой, эксплуатируемыми у Заказчика на момент создания ИС.</w:t>
      </w:r>
    </w:p>
    <w:p w14:paraId="31E2B977" w14:textId="77777777" w:rsidR="00E345FB" w:rsidRDefault="00661839">
      <w:pPr>
        <w:pStyle w:val="31"/>
      </w:pPr>
      <w:r>
        <w:t>Решения, заложенные в основу ИС, должны обладать следующими свойствами:</w:t>
      </w:r>
    </w:p>
    <w:p w14:paraId="61F1D4EF" w14:textId="77777777" w:rsidR="00E345FB" w:rsidRDefault="00661839">
      <w:pPr>
        <w:pStyle w:val="1"/>
      </w:pPr>
      <w:r>
        <w:t>ИС должна иметь модульную архитектуру, совместимую с архитектурой использующихся у Заказчика информационных систем и построенную с максимальным использованием типовых архитектурных решений;</w:t>
      </w:r>
    </w:p>
    <w:p w14:paraId="1582B256" w14:textId="77777777" w:rsidR="00E345FB" w:rsidRDefault="00661839">
      <w:pPr>
        <w:pStyle w:val="1"/>
      </w:pPr>
      <w:r>
        <w:t>обеспечивать заданный уровень интеграции со смежными ИС, включая внешние по отношению к Заказчику ИС;</w:t>
      </w:r>
    </w:p>
    <w:p w14:paraId="52005B18" w14:textId="77777777" w:rsidR="00E345FB" w:rsidRDefault="00661839">
      <w:pPr>
        <w:pStyle w:val="1"/>
      </w:pPr>
      <w:r>
        <w:t>использовать существующие у заказчика классификаторы и системы НСИ;</w:t>
      </w:r>
    </w:p>
    <w:p w14:paraId="72B376FD" w14:textId="77777777" w:rsidR="00E345FB" w:rsidRDefault="00661839">
      <w:pPr>
        <w:pStyle w:val="1"/>
      </w:pPr>
      <w:r>
        <w:t>иметь унифицированный, дружественный пользовательский интерфейс, максимально гармонизированный с пользовательскими интерфейсами эксплуатирующихся ИС ФК.</w:t>
      </w:r>
    </w:p>
    <w:p w14:paraId="69E8CEDB" w14:textId="77777777" w:rsidR="00E345FB" w:rsidRDefault="00661839">
      <w:pPr>
        <w:pStyle w:val="31"/>
      </w:pPr>
      <w:r>
        <w:t>Все технические решения, используемые в ИС, должны соответствовать требованиям национальных стандартов РФ или (при их отсутствии) международных стандартов.</w:t>
      </w:r>
    </w:p>
    <w:p w14:paraId="235486A5" w14:textId="77777777" w:rsidR="00E345FB" w:rsidRDefault="00661839">
      <w:pPr>
        <w:pStyle w:val="31"/>
      </w:pPr>
      <w:r>
        <w:t>Технические и программные средства, используемые в составе ИС, должны иметь сертификаты или другие документы, подтверждающие их соответствие требованиям национальных стандартов и Законодательства РФ.</w:t>
      </w:r>
    </w:p>
    <w:p w14:paraId="7CBE2EAC" w14:textId="77777777" w:rsidR="00E345FB" w:rsidRDefault="00661839">
      <w:pPr>
        <w:pStyle w:val="a4"/>
        <w:rPr>
          <w:rStyle w:val="affa"/>
        </w:rPr>
      </w:pPr>
      <w:r>
        <w:rPr>
          <w:rStyle w:val="affa"/>
        </w:rPr>
        <w:lastRenderedPageBreak/>
        <w:t>В настоящем разделе также могут приводиться дополнительные требования к стандартизации и унификации программных и аппаратных средств ИС, методов реализации функций ИС, к использованию типовых математических методов и моделей, типовых проектных решений, унифицированных форм документов и классификаторов.</w:t>
      </w:r>
    </w:p>
    <w:p w14:paraId="2711684F" w14:textId="77777777" w:rsidR="00E345FB" w:rsidRDefault="00661839">
      <w:pPr>
        <w:pStyle w:val="2"/>
        <w:rPr>
          <w:rFonts w:ascii="Times New Roman" w:hAnsi="Times New Roman"/>
        </w:rPr>
      </w:pPr>
      <w:bookmarkStart w:id="47" w:name="_Toc478556823"/>
      <w:bookmarkStart w:id="48" w:name="_Toc2762780"/>
      <w:r>
        <w:rPr>
          <w:rFonts w:ascii="Times New Roman" w:hAnsi="Times New Roman"/>
        </w:rPr>
        <w:t>Дополнительные требования</w:t>
      </w:r>
      <w:bookmarkEnd w:id="47"/>
      <w:bookmarkEnd w:id="48"/>
    </w:p>
    <w:p w14:paraId="61DB60DC" w14:textId="77777777" w:rsidR="00E345FB" w:rsidRDefault="00661839">
      <w:pPr>
        <w:pStyle w:val="3"/>
        <w:rPr>
          <w:rFonts w:ascii="Times New Roman" w:hAnsi="Times New Roman"/>
        </w:rPr>
      </w:pPr>
      <w:bookmarkStart w:id="49" w:name="_Toc478556824"/>
      <w:bookmarkStart w:id="50" w:name="_Toc2762781"/>
      <w:r>
        <w:rPr>
          <w:rFonts w:ascii="Times New Roman" w:hAnsi="Times New Roman"/>
        </w:rPr>
        <w:t>Требования к архитектуре</w:t>
      </w:r>
      <w:bookmarkEnd w:id="49"/>
      <w:bookmarkEnd w:id="50"/>
    </w:p>
    <w:p w14:paraId="381FC0AC" w14:textId="77777777" w:rsidR="00E345FB" w:rsidRPr="00D2321F" w:rsidRDefault="00661839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Архитектура ИС должна обеспечивать возможность непрерывного функционирования системы в условиях ее развития в соответствии с заданными показателями назначения.</w:t>
      </w:r>
    </w:p>
    <w:p w14:paraId="352F5DC7" w14:textId="77777777" w:rsidR="00E345FB" w:rsidRPr="00D2321F" w:rsidRDefault="00661839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ИС должна быть построена таким образом, чтобы исключить наличие единой точки отказа.</w:t>
      </w:r>
    </w:p>
    <w:p w14:paraId="752D6638" w14:textId="77777777" w:rsidR="00E345FB" w:rsidRDefault="00661839">
      <w:pPr>
        <w:pStyle w:val="40"/>
      </w:pPr>
      <w:r>
        <w:t>ИС должна поддерживать технологию горизонтального масштабирования на уровне СУБД и ППО, а именно, возможность разнесения нескольких экземпляров СУБД и ППО по разным серверам с целью увеличения производительности в случае, когда используемые экземпляры СУБД и ППО не справляются с нагрузкой</w:t>
      </w:r>
      <w:bookmarkStart w:id="51" w:name="_Ref449096284"/>
      <w:r>
        <w:rPr>
          <w:rStyle w:val="af7"/>
        </w:rPr>
        <w:footnoteReference w:id="8"/>
      </w:r>
      <w:bookmarkEnd w:id="51"/>
      <w:r>
        <w:t>.</w:t>
      </w:r>
    </w:p>
    <w:p w14:paraId="69B764C2" w14:textId="77777777" w:rsidR="00E345FB" w:rsidRDefault="00661839">
      <w:pPr>
        <w:pStyle w:val="40"/>
      </w:pPr>
      <w:r>
        <w:t>При создании ИС необходимо использовать технологию кластеризации с балансировкой нагрузки для обеспечения требуемых показателей отказоустойчивости и повышения производительности системы.</w:t>
      </w:r>
    </w:p>
    <w:p w14:paraId="3BA14E67" w14:textId="77777777" w:rsidR="00E345FB" w:rsidRDefault="00661839">
      <w:pPr>
        <w:pStyle w:val="40"/>
      </w:pPr>
      <w:r>
        <w:t>Технические решения, принимаемые в рамках проектирования ИС, должны обеспечивать максимально возможное сохранение основных существующих архитектурных подходов к организации системы. Это требование касается, как минимум, следующих аспектов организации системы:</w:t>
      </w:r>
    </w:p>
    <w:p w14:paraId="36499CC9" w14:textId="77777777" w:rsidR="00E345FB" w:rsidRDefault="00661839">
      <w:pPr>
        <w:pStyle w:val="1"/>
      </w:pPr>
      <w:r>
        <w:t>состав площадок, охватываемых ИТ-инфраструктурой информационной системы;</w:t>
      </w:r>
    </w:p>
    <w:p w14:paraId="41109CEB" w14:textId="77777777" w:rsidR="00E345FB" w:rsidRDefault="00661839">
      <w:pPr>
        <w:pStyle w:val="1"/>
      </w:pPr>
      <w:r>
        <w:t>выбор классов базисного программного обеспечения;</w:t>
      </w:r>
    </w:p>
    <w:p w14:paraId="3560AB4E" w14:textId="77777777" w:rsidR="00E345FB" w:rsidRDefault="00661839">
      <w:pPr>
        <w:pStyle w:val="1"/>
      </w:pPr>
      <w:r>
        <w:t>выбор процессорных архитектур для различных типов вычислительной нагрузки.</w:t>
      </w:r>
    </w:p>
    <w:p w14:paraId="58989132" w14:textId="77777777" w:rsidR="00E345FB" w:rsidRDefault="00661839">
      <w:pPr>
        <w:pStyle w:val="40"/>
      </w:pPr>
      <w:r>
        <w:t xml:space="preserve">ИС на уровне интеграционных компонентов должна поддерживать маршрутизацию сообщений, включая маршрутизацию сообщений при переключении на другой запущенный физический экземпляр ИС в случае </w:t>
      </w:r>
      <w:r>
        <w:lastRenderedPageBreak/>
        <w:t>возникновения сбоев в экземпляре, с которым работает пользователь, без остановки работы пользователя.</w:t>
      </w:r>
    </w:p>
    <w:p w14:paraId="70071E67" w14:textId="77777777" w:rsidR="00E345FB" w:rsidRDefault="00661839">
      <w:pPr>
        <w:pStyle w:val="40"/>
      </w:pPr>
      <w:r>
        <w:t xml:space="preserve">ИС должна поддерживать агрегацию данных из разных экземпляров ИС. </w:t>
      </w:r>
    </w:p>
    <w:p w14:paraId="5C263D31" w14:textId="77777777" w:rsidR="00E345FB" w:rsidRDefault="00661839">
      <w:pPr>
        <w:pStyle w:val="40"/>
      </w:pPr>
      <w:r>
        <w:t>ИС должна быть реализована по "модульной схеме". Модульная схема должна обеспечивать возможность восстановления отдельных модулей путём их замены без остановки функционирования ИС, включая восстановление данных модуля из резервной копии.</w:t>
      </w:r>
    </w:p>
    <w:p w14:paraId="420670AB" w14:textId="77777777" w:rsidR="00E345FB" w:rsidRDefault="00661839">
      <w:pPr>
        <w:pStyle w:val="40"/>
      </w:pPr>
      <w:r>
        <w:t>Информационное взаимодействие между структурными компонентами ИС (подсистемами, модулями), а также между компонентами ИС и смежными (внешними) системами должно обеспечиваться за счет использования унифицированных шин обмена данными.</w:t>
      </w:r>
    </w:p>
    <w:p w14:paraId="0C1D313B" w14:textId="77777777" w:rsidR="00E345FB" w:rsidRDefault="00661839">
      <w:pPr>
        <w:pStyle w:val="40"/>
      </w:pPr>
      <w:r>
        <w:t>С целью повышения утилизации ресурсов и обеспечения заданных показателей назначения балансировка нагрузки в ИС должна обеспечиваться на следующих уровнях взаимодействия:</w:t>
      </w:r>
    </w:p>
    <w:p w14:paraId="56F6677E" w14:textId="77777777" w:rsidR="00E345FB" w:rsidRDefault="00661839">
      <w:pPr>
        <w:pStyle w:val="20"/>
      </w:pPr>
      <w:r>
        <w:t>пользователя с web-серверами;</w:t>
      </w:r>
    </w:p>
    <w:p w14:paraId="45ED3C6B" w14:textId="77777777" w:rsidR="00E345FB" w:rsidRDefault="00661839">
      <w:pPr>
        <w:pStyle w:val="20"/>
      </w:pPr>
      <w:r>
        <w:t>web-сервера с серверами приложений;</w:t>
      </w:r>
    </w:p>
    <w:p w14:paraId="3933A113" w14:textId="77777777" w:rsidR="00E345FB" w:rsidRDefault="00661839">
      <w:pPr>
        <w:pStyle w:val="20"/>
      </w:pPr>
      <w:r>
        <w:t>взаимодействия сервера приложений с серверами баз данных;</w:t>
      </w:r>
    </w:p>
    <w:p w14:paraId="0CB72554" w14:textId="77777777" w:rsidR="00E345FB" w:rsidRDefault="00661839">
      <w:pPr>
        <w:pStyle w:val="20"/>
      </w:pPr>
      <w:r>
        <w:t>на уровне компонентов КТС.</w:t>
      </w:r>
    </w:p>
    <w:p w14:paraId="691FCFAB" w14:textId="77777777" w:rsidR="00E345FB" w:rsidRDefault="00661839">
      <w:pPr>
        <w:pStyle w:val="40"/>
      </w:pPr>
      <w:r>
        <w:t>Архитектурные компоненты ИС должны быть универсальны, слабо связаны между собой и не иметь привязки к уникальным технологиям одной фирмы-производителя.</w:t>
      </w:r>
    </w:p>
    <w:p w14:paraId="046ED041" w14:textId="77777777" w:rsidR="00E345FB" w:rsidRDefault="00661839">
      <w:pPr>
        <w:pStyle w:val="40"/>
      </w:pPr>
      <w:r>
        <w:t>Архитектура вычислительных платформ ИС должна сочетаться с виртуализацией и динамическим перераспределением ресурсов.</w:t>
      </w:r>
    </w:p>
    <w:p w14:paraId="2A380E21" w14:textId="77777777" w:rsidR="00E345FB" w:rsidRDefault="00661839">
      <w:pPr>
        <w:pStyle w:val="40"/>
      </w:pPr>
      <w:r>
        <w:t>При проектировании ИС должны максимально использоваться решения, использованные при построении единой облачной инфраструктуры (далее - ЕОИ) и ГИИС "Электронный бюджет".</w:t>
      </w:r>
    </w:p>
    <w:p w14:paraId="4382CA86" w14:textId="77777777" w:rsidR="00E345FB" w:rsidRDefault="00661839">
      <w:pPr>
        <w:pStyle w:val="a4"/>
        <w:rPr>
          <w:rStyle w:val="affa"/>
        </w:rPr>
      </w:pPr>
      <w:r>
        <w:rPr>
          <w:rStyle w:val="affa"/>
        </w:rPr>
        <w:t>В настоящем разделе также могут быть приведены:</w:t>
      </w:r>
    </w:p>
    <w:p w14:paraId="0BA05BE9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оснащению системы устройствами для обучения персонала (тренажерами, другими устройствами аналогичного назначения) и документацией на них; </w:t>
      </w:r>
    </w:p>
    <w:p w14:paraId="21F2BC55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тестовой среде и прочие требования, необходимые для проведения всех видов тестирования ИС; </w:t>
      </w:r>
    </w:p>
    <w:p w14:paraId="782FD5AD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системе, связанные с особыми условиями эксплуатации; </w:t>
      </w:r>
    </w:p>
    <w:p w14:paraId="5E255504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прочие специальные требования по усмотрению разработчика или заказчика системы.</w:t>
      </w:r>
    </w:p>
    <w:p w14:paraId="09498F1B" w14:textId="77777777" w:rsidR="001F3551" w:rsidRDefault="001F3551" w:rsidP="001F3551">
      <w:pPr>
        <w:pStyle w:val="3"/>
      </w:pPr>
      <w:r>
        <w:rPr>
          <w:rFonts w:ascii="Times New Roman" w:hAnsi="Times New Roman"/>
        </w:rPr>
        <w:lastRenderedPageBreak/>
        <w:t xml:space="preserve">Требования к ведению </w:t>
      </w:r>
      <w:r w:rsidRPr="00181E94">
        <w:rPr>
          <w:rFonts w:ascii="Times New Roman" w:hAnsi="Times New Roman"/>
        </w:rPr>
        <w:t>работ по разработке или доработке ППО</w:t>
      </w:r>
    </w:p>
    <w:p w14:paraId="593B6E5E" w14:textId="77777777" w:rsidR="00E345FB" w:rsidRPr="00D2321F" w:rsidRDefault="00661839">
      <w:pPr>
        <w:pStyle w:val="40"/>
        <w:rPr>
          <w:rStyle w:val="affa"/>
          <w:i w:val="0"/>
        </w:rPr>
      </w:pPr>
      <w:r>
        <w:t>При ведении работ по разработке или доработке ППО необходимо выполнять требования Регламента сборки ИС ФК – </w:t>
      </w:r>
      <w:hyperlink r:id="rId12" w:history="1">
        <w:r>
          <w:rPr>
            <w:rStyle w:val="ad"/>
          </w:rPr>
          <w:t>https://svn.sk.roskazna.ru/repos/fksuvvsvn/db01/</w:t>
        </w:r>
      </w:hyperlink>
      <w:r>
        <w:t>Разное/Регламенты/РегламентCборкиВерсийИСФК.pdf, Регламента размещения информации о технологиях разработки – </w:t>
      </w:r>
      <w:hyperlink r:id="rId13" w:history="1">
        <w:r w:rsidRPr="0008661E">
          <w:rPr>
            <w:rStyle w:val="ad"/>
          </w:rPr>
          <w:t>http://www.roskazna.ru/upload/iblock/2cf/reglament-razmeshcheniya-informatsii-o-tekhnologiyakh-razrabotki_16.docx</w:t>
        </w:r>
      </w:hyperlink>
      <w:r w:rsidRPr="0008661E">
        <w:t>, а также вести работу в модуле "Система управления выпуском версий" компонента "Подсистема управления разработкой" подсистемы управления жизненным циклом СУЭ в соответствии с порядком - </w:t>
      </w:r>
      <w:hyperlink r:id="rId14" w:history="1">
        <w:r w:rsidRPr="0008661E">
          <w:rPr>
            <w:rStyle w:val="ad"/>
          </w:rPr>
          <w:t>https://dkb.sk.roskazna.ru/x/vZVj</w:t>
        </w:r>
      </w:hyperlink>
    </w:p>
    <w:p w14:paraId="5805E5E9" w14:textId="77777777" w:rsidR="00E345FB" w:rsidRDefault="00661839">
      <w:pPr>
        <w:pStyle w:val="10"/>
        <w:rPr>
          <w:rFonts w:ascii="Times New Roman" w:hAnsi="Times New Roman"/>
        </w:rPr>
      </w:pPr>
      <w:bookmarkStart w:id="52" w:name="_Ref450225126"/>
      <w:r>
        <w:rPr>
          <w:rFonts w:ascii="Times New Roman" w:hAnsi="Times New Roman"/>
        </w:rPr>
        <w:br w:type="page"/>
      </w:r>
      <w:bookmarkStart w:id="53" w:name="_Toc478556825"/>
      <w:r>
        <w:rPr>
          <w:rFonts w:ascii="Times New Roman" w:hAnsi="Times New Roman"/>
        </w:rPr>
        <w:lastRenderedPageBreak/>
        <w:t xml:space="preserve">    </w:t>
      </w:r>
      <w:bookmarkStart w:id="54" w:name="_Toc2762782"/>
      <w:r>
        <w:rPr>
          <w:rFonts w:ascii="Times New Roman" w:hAnsi="Times New Roman"/>
        </w:rPr>
        <w:t>Требования к функциям, выполняемым системой</w:t>
      </w:r>
      <w:bookmarkEnd w:id="52"/>
      <w:bookmarkEnd w:id="53"/>
      <w:bookmarkEnd w:id="54"/>
    </w:p>
    <w:p w14:paraId="75520CB5" w14:textId="77777777" w:rsidR="00E345FB" w:rsidRDefault="00661839">
      <w:pPr>
        <w:pStyle w:val="31"/>
      </w:pPr>
      <w:r>
        <w:t xml:space="preserve">Перечень функций и их наименования должны соответствовать содержанию раздела </w:t>
      </w:r>
      <w:r>
        <w:fldChar w:fldCharType="begin"/>
      </w:r>
      <w:r>
        <w:instrText xml:space="preserve"> REF _Ref478127136 \r \h  \* MERGEFORMAT </w:instrText>
      </w:r>
      <w:r>
        <w:fldChar w:fldCharType="separate"/>
      </w:r>
      <w:r w:rsidR="00C66712">
        <w:t>4.1</w:t>
      </w:r>
      <w:r>
        <w:fldChar w:fldCharType="end"/>
      </w:r>
      <w:r>
        <w:t>.</w:t>
      </w:r>
    </w:p>
    <w:p w14:paraId="67BE7FA0" w14:textId="77777777" w:rsidR="00E345FB" w:rsidRDefault="00661839">
      <w:pPr>
        <w:pStyle w:val="21"/>
        <w:numPr>
          <w:ilvl w:val="0"/>
          <w:numId w:val="0"/>
        </w:numPr>
        <w:rPr>
          <w:rStyle w:val="affa"/>
        </w:rPr>
      </w:pPr>
      <w:r>
        <w:rPr>
          <w:rStyle w:val="affa"/>
        </w:rPr>
        <w:t>В настоящем разделе приводят:</w:t>
      </w:r>
    </w:p>
    <w:p w14:paraId="12331158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перечень основных функций системы, общие требования к функциям системы. Отдельно должны быть выделены функции, имеющие критическое влияние на производственные процессы и приведено общее описание такого влияния;</w:t>
      </w:r>
    </w:p>
    <w:p w14:paraId="4C2D05E1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функциональным областям (подсистемам);</w:t>
      </w:r>
    </w:p>
    <w:p w14:paraId="76476951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описание функциональных элементов системы, процессов обработки информации в системе, взаимодействия между функциями в ходе исполнения процессов;</w:t>
      </w:r>
    </w:p>
    <w:p w14:paraId="2CA04DCD" w14:textId="77777777" w:rsidR="00E345FB" w:rsidRDefault="004B34FA">
      <w:pPr>
        <w:pStyle w:val="1"/>
        <w:rPr>
          <w:rStyle w:val="affa"/>
        </w:rPr>
      </w:pPr>
      <w:r>
        <w:rPr>
          <w:rStyle w:val="affa"/>
        </w:rPr>
        <w:t>схему</w:t>
      </w:r>
      <w:r w:rsidR="00661839">
        <w:rPr>
          <w:rStyle w:val="affa"/>
        </w:rPr>
        <w:t xml:space="preserve"> и описание функциональной архитектуры, определяющие состав функциональных подсистем и комплексов задач, обеспечивающих реализацию бизнес-процессов;</w:t>
      </w:r>
    </w:p>
    <w:p w14:paraId="1CD5713D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схемы, описывающие функциональное взаимодействие подсистем.</w:t>
      </w:r>
    </w:p>
    <w:p w14:paraId="4365FABD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по каждой функциональной области (подсистеме) приводят перечень функций, задач или их комплексов (в том числе обеспечивающих взаимодействие частей системы), подлежащих автоматизации, а также требования к входным и выходным данным для каждого модуля подсистемы;</w:t>
      </w:r>
    </w:p>
    <w:p w14:paraId="3A510CBC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интерфейсам по каждой подсистеме (приводят описание всех форм и интерфейсов). При необходимости также приводят требования к справочникам и отчетам;</w:t>
      </w:r>
    </w:p>
    <w:p w14:paraId="52626D99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при создании системы в две или более очереди приводят перечень функциональных подсистем, отдельных функций или задач, вводимых в действие в первой и последующих очередях;</w:t>
      </w:r>
    </w:p>
    <w:p w14:paraId="2513769A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временной регламент реализации каждой функции, задачи (или комплекса задач);</w:t>
      </w:r>
    </w:p>
    <w:p w14:paraId="76B9BA9F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требования к качеству реализации каждой функции (задачи или комплекса задач), к форме представления выходной информации, характеристики необходимой точности и времени выполнения, требования одновременности выполнения группы функций, достоверности выдачи результатов;</w:t>
      </w:r>
    </w:p>
    <w:p w14:paraId="4E396D4E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перечень и критерии отказов для каждой функции, по которой задаются требования по надежности.</w:t>
      </w:r>
    </w:p>
    <w:p w14:paraId="0C2339CF" w14:textId="77777777" w:rsidR="00E345FB" w:rsidRDefault="00661839">
      <w:pPr>
        <w:pStyle w:val="1"/>
        <w:rPr>
          <w:rStyle w:val="afff"/>
        </w:rPr>
      </w:pPr>
      <w:r>
        <w:rPr>
          <w:rStyle w:val="affa"/>
        </w:rPr>
        <w:lastRenderedPageBreak/>
        <w:t>требования к логированию ключевых параметров функционирования и записи в журналы событий, сохранению достаточного набора информации, необходимой для идентификации сбоев ПО.</w:t>
      </w:r>
    </w:p>
    <w:p w14:paraId="3E6D5FF7" w14:textId="77777777" w:rsidR="00E345FB" w:rsidRDefault="00661839">
      <w:pPr>
        <w:pStyle w:val="10"/>
        <w:rPr>
          <w:rFonts w:ascii="Times New Roman" w:hAnsi="Times New Roman"/>
        </w:rPr>
      </w:pPr>
      <w:bookmarkStart w:id="55" w:name="_Toc449441439"/>
      <w:r>
        <w:rPr>
          <w:rFonts w:ascii="Times New Roman" w:hAnsi="Times New Roman"/>
        </w:rPr>
        <w:br w:type="page"/>
      </w:r>
      <w:bookmarkStart w:id="56" w:name="_Toc2762783"/>
      <w:bookmarkStart w:id="57" w:name="_Toc478556826"/>
      <w:r>
        <w:rPr>
          <w:rFonts w:ascii="Times New Roman" w:hAnsi="Times New Roman"/>
        </w:rPr>
        <w:lastRenderedPageBreak/>
        <w:t>Требования к видам обеспечения</w:t>
      </w:r>
      <w:bookmarkEnd w:id="55"/>
      <w:bookmarkEnd w:id="56"/>
      <w:bookmarkEnd w:id="57"/>
    </w:p>
    <w:p w14:paraId="05074F31" w14:textId="77777777" w:rsidR="00E345FB" w:rsidRDefault="00661839">
      <w:pPr>
        <w:pStyle w:val="2"/>
        <w:rPr>
          <w:rFonts w:ascii="Times New Roman" w:hAnsi="Times New Roman"/>
        </w:rPr>
      </w:pPr>
      <w:bookmarkStart w:id="58" w:name="_Toc449441440"/>
      <w:bookmarkStart w:id="59" w:name="_Toc2762784"/>
      <w:bookmarkStart w:id="60" w:name="_Toc478556827"/>
      <w:r>
        <w:rPr>
          <w:rFonts w:ascii="Times New Roman" w:hAnsi="Times New Roman"/>
        </w:rPr>
        <w:t>Требования к математическому обеспечению</w:t>
      </w:r>
      <w:bookmarkEnd w:id="58"/>
      <w:bookmarkEnd w:id="59"/>
      <w:bookmarkEnd w:id="60"/>
    </w:p>
    <w:p w14:paraId="0475B0B8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настоящем разделе приводят требования к составу, области применения (ограничения) и способам, использования в системе математических методов и моделей, типовых алгоритмов и алгоритмов, подлежащих разработке.</w:t>
      </w:r>
    </w:p>
    <w:p w14:paraId="320932E0" w14:textId="77777777" w:rsidR="00E345FB" w:rsidRDefault="00661839">
      <w:pPr>
        <w:pStyle w:val="2"/>
        <w:rPr>
          <w:rFonts w:ascii="Times New Roman" w:hAnsi="Times New Roman"/>
        </w:rPr>
      </w:pPr>
      <w:bookmarkStart w:id="61" w:name="_Toc449441441"/>
      <w:bookmarkStart w:id="62" w:name="_Toc2762785"/>
      <w:bookmarkStart w:id="63" w:name="_Toc478556828"/>
      <w:r>
        <w:rPr>
          <w:rFonts w:ascii="Times New Roman" w:hAnsi="Times New Roman"/>
        </w:rPr>
        <w:t>Требования к информационному обеспечению</w:t>
      </w:r>
      <w:bookmarkEnd w:id="61"/>
      <w:bookmarkEnd w:id="62"/>
      <w:bookmarkEnd w:id="63"/>
    </w:p>
    <w:p w14:paraId="25F17F69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настоящем разделе приводят требования:</w:t>
      </w:r>
    </w:p>
    <w:p w14:paraId="3CB1B649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составу, структуре и способам организации данных в системе; </w:t>
      </w:r>
    </w:p>
    <w:p w14:paraId="08AAF1E1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информационному обмену между компонентами системы; </w:t>
      </w:r>
    </w:p>
    <w:p w14:paraId="210DF2AC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информационной совместимости со смежными системами; </w:t>
      </w:r>
    </w:p>
    <w:p w14:paraId="2F237139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по использованию общесоюзных и зарегистрированных республиканских, отраслевых классификаторов, унифицированных документов и классификаторов, действующих на данном предприятии; </w:t>
      </w:r>
    </w:p>
    <w:p w14:paraId="7DBB6F25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по применению систем управления базами данных; </w:t>
      </w:r>
    </w:p>
    <w:p w14:paraId="1AA3DDAC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процессу сбора, обработки, передачи данных в системе и представлению данных; </w:t>
      </w:r>
    </w:p>
    <w:p w14:paraId="1B7BD372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защите данных от разрушений при авариях и сбоях в электропитании системы; </w:t>
      </w:r>
    </w:p>
    <w:p w14:paraId="786B8C96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контролю, хранению, обновлению и восстановлению данных; </w:t>
      </w:r>
    </w:p>
    <w:p w14:paraId="50FD3DF8" w14:textId="77777777" w:rsidR="00E345FB" w:rsidRDefault="00661839">
      <w:pPr>
        <w:pStyle w:val="1"/>
      </w:pPr>
      <w:r>
        <w:rPr>
          <w:rStyle w:val="affa"/>
        </w:rPr>
        <w:t>к процедуре придания юридической силы документам, продуцируемым техническими средствами АС (в соответствии с ГОСТ 6.10.4</w:t>
      </w:r>
      <w:r w:rsidR="00A6784A">
        <w:rPr>
          <w:rStyle w:val="affa"/>
        </w:rPr>
        <w:t>-84</w:t>
      </w:r>
      <w:r>
        <w:rPr>
          <w:rStyle w:val="affa"/>
        </w:rPr>
        <w:t>).</w:t>
      </w:r>
    </w:p>
    <w:p w14:paraId="1E3F2717" w14:textId="77777777" w:rsidR="00E345FB" w:rsidRDefault="00661839">
      <w:pPr>
        <w:pStyle w:val="2"/>
        <w:rPr>
          <w:rFonts w:ascii="Times New Roman" w:hAnsi="Times New Roman"/>
        </w:rPr>
      </w:pPr>
      <w:bookmarkStart w:id="64" w:name="_Toc449441442"/>
      <w:bookmarkStart w:id="65" w:name="_Toc2762786"/>
      <w:bookmarkStart w:id="66" w:name="_Toc478556829"/>
      <w:r>
        <w:rPr>
          <w:rFonts w:ascii="Times New Roman" w:hAnsi="Times New Roman"/>
        </w:rPr>
        <w:t>Требования к лингвистическому обеспечению</w:t>
      </w:r>
      <w:bookmarkEnd w:id="64"/>
      <w:bookmarkEnd w:id="65"/>
      <w:bookmarkEnd w:id="66"/>
    </w:p>
    <w:p w14:paraId="77CB6895" w14:textId="77777777" w:rsidR="00E345FB" w:rsidRDefault="00661839">
      <w:pPr>
        <w:pStyle w:val="31"/>
      </w:pPr>
      <w:r>
        <w:t>Все интерфейсы взаимодействия пользователей с ИС, включая справочную систему поддержки пользователей, должны быть выполнены на русском языке.</w:t>
      </w:r>
    </w:p>
    <w:p w14:paraId="5178040E" w14:textId="77777777" w:rsidR="00E345FB" w:rsidRDefault="00661839">
      <w:pPr>
        <w:pStyle w:val="31"/>
      </w:pPr>
      <w:r>
        <w:t>В интерфейсах взаимодействия пользователей с ИС допускается присутствие общепринятых специальных терминов и определений, выполненных латинским шрифтом, при условии наличия расшифровки этих терминов и определений в справочной системе ИС.</w:t>
      </w:r>
    </w:p>
    <w:p w14:paraId="04406488" w14:textId="77777777" w:rsidR="00E345FB" w:rsidRDefault="00661839">
      <w:pPr>
        <w:pStyle w:val="31"/>
      </w:pPr>
      <w:r>
        <w:t>Программное обеспечение ИС должно обеспечивать корректную работу с русским и английским языками и возможность переключения между ними.</w:t>
      </w:r>
    </w:p>
    <w:p w14:paraId="355D67E9" w14:textId="77777777" w:rsidR="00E345FB" w:rsidRDefault="00661839">
      <w:pPr>
        <w:pStyle w:val="31"/>
      </w:pPr>
      <w:r>
        <w:lastRenderedPageBreak/>
        <w:t>Для интерфейсов взаимодействия технического персонала с ИС, используемых при техническом обслуживании ПАК ИС, а также для системных сообщений, выдаваемых программно-техническими средствами ИС, допускается использование английского языка.</w:t>
      </w:r>
    </w:p>
    <w:p w14:paraId="5B681974" w14:textId="77777777" w:rsidR="00E345FB" w:rsidRDefault="00661839">
      <w:pPr>
        <w:pStyle w:val="2"/>
        <w:rPr>
          <w:rFonts w:ascii="Times New Roman" w:hAnsi="Times New Roman"/>
        </w:rPr>
      </w:pPr>
      <w:bookmarkStart w:id="67" w:name="_Toc449441443"/>
      <w:bookmarkStart w:id="68" w:name="_Toc2762787"/>
      <w:bookmarkStart w:id="69" w:name="_Toc478556830"/>
      <w:r>
        <w:rPr>
          <w:rFonts w:ascii="Times New Roman" w:hAnsi="Times New Roman"/>
        </w:rPr>
        <w:t>Требования к программному обеспечению</w:t>
      </w:r>
      <w:bookmarkEnd w:id="67"/>
      <w:bookmarkEnd w:id="68"/>
      <w:bookmarkEnd w:id="69"/>
    </w:p>
    <w:p w14:paraId="43A55FBE" w14:textId="77777777" w:rsidR="00E345FB" w:rsidRDefault="00661839">
      <w:pPr>
        <w:pStyle w:val="31"/>
      </w:pPr>
      <w:r>
        <w:t>Программное обеспечение ИС должно обеспечивать заданные в ТЗ функциональные требования к ИС, включая достижение заданных показателей назначения.</w:t>
      </w:r>
    </w:p>
    <w:p w14:paraId="3A56C561" w14:textId="77777777" w:rsidR="00E345FB" w:rsidRDefault="00661839">
      <w:pPr>
        <w:pStyle w:val="31"/>
      </w:pPr>
      <w:r>
        <w:t>Программное обеспечение ИС в общем случае должно включать в свой состав программные компоненты, относящиеся к следующим категориям:</w:t>
      </w:r>
    </w:p>
    <w:p w14:paraId="2DDEED69" w14:textId="77777777" w:rsidR="00E345FB" w:rsidRDefault="00661839">
      <w:pPr>
        <w:pStyle w:val="1"/>
      </w:pPr>
      <w:r>
        <w:t>системное программное обеспечение (далее - СПО), включающее:</w:t>
      </w:r>
    </w:p>
    <w:p w14:paraId="5C46A072" w14:textId="77777777" w:rsidR="00E345FB" w:rsidRDefault="00661839">
      <w:pPr>
        <w:pStyle w:val="20"/>
      </w:pPr>
      <w:r>
        <w:t>платформы виртуализации;</w:t>
      </w:r>
    </w:p>
    <w:p w14:paraId="1C86244F" w14:textId="77777777" w:rsidR="00E345FB" w:rsidRDefault="00661839">
      <w:pPr>
        <w:pStyle w:val="20"/>
      </w:pPr>
      <w:r>
        <w:t>операционные системы (ОС), в том числе и виртуальных серверов;</w:t>
      </w:r>
    </w:p>
    <w:p w14:paraId="612BBDF1" w14:textId="77777777" w:rsidR="00E345FB" w:rsidRDefault="00661839">
      <w:pPr>
        <w:pStyle w:val="1"/>
      </w:pPr>
      <w:r>
        <w:t>базисное программное обеспечение (далее - БПО), включающее в себя ПО систем управления базами данных (далее - ПО СУБД);</w:t>
      </w:r>
    </w:p>
    <w:p w14:paraId="6622BF2F" w14:textId="77777777" w:rsidR="00E345FB" w:rsidRDefault="00661839">
      <w:pPr>
        <w:pStyle w:val="1"/>
      </w:pPr>
      <w:r>
        <w:t>прикладное программное обеспечение (далее - ППО).</w:t>
      </w:r>
    </w:p>
    <w:p w14:paraId="5E0D58D8" w14:textId="77777777" w:rsidR="00E345FB" w:rsidRDefault="00661839">
      <w:pPr>
        <w:pStyle w:val="31"/>
      </w:pPr>
      <w:r>
        <w:t>Программное обеспечение ИС должно включать программные продукты специализированных фирм-разработчиков ПО в соответствующей предметной области.</w:t>
      </w:r>
    </w:p>
    <w:p w14:paraId="41165074" w14:textId="77777777" w:rsidR="00E345FB" w:rsidRDefault="00661839">
      <w:pPr>
        <w:pStyle w:val="31"/>
      </w:pPr>
      <w:r>
        <w:t>Выбор программного обеспечения ИС должен обеспечивать сохранение вложенных инвестиций Федерального казначейства и преемственность используемых технических решений.</w:t>
      </w:r>
    </w:p>
    <w:p w14:paraId="101940E5" w14:textId="77777777" w:rsidR="00E345FB" w:rsidRDefault="00661839">
      <w:pPr>
        <w:pStyle w:val="31"/>
      </w:pPr>
      <w:r>
        <w:t>Решения по выбору и использованию программного обеспечения должны приниматься с учетом следующего:</w:t>
      </w:r>
    </w:p>
    <w:p w14:paraId="33DB40FF" w14:textId="77777777" w:rsidR="00E345FB" w:rsidRDefault="00661839">
      <w:pPr>
        <w:pStyle w:val="1"/>
      </w:pPr>
      <w:r>
        <w:t>предлагаемое к использованию ПО должно быть лицензировано фирмой-производителем в соответствии с установленным порядком;</w:t>
      </w:r>
    </w:p>
    <w:p w14:paraId="7D594C20" w14:textId="77777777" w:rsidR="00E345FB" w:rsidRDefault="00661839">
      <w:pPr>
        <w:pStyle w:val="1"/>
      </w:pPr>
      <w:r>
        <w:t>для работы ПО СУБД и серверов приложений ИС желательно использовать операционную систему одного типа;</w:t>
      </w:r>
    </w:p>
    <w:p w14:paraId="65CA717E" w14:textId="77777777" w:rsidR="00E345FB" w:rsidRDefault="00661839">
      <w:pPr>
        <w:pStyle w:val="1"/>
      </w:pPr>
      <w:r>
        <w:t>решения по использованию ПО должны приниматься с учетом обеспечения его технической поддержки производителем;</w:t>
      </w:r>
    </w:p>
    <w:p w14:paraId="2270D102" w14:textId="77777777" w:rsidR="00E345FB" w:rsidRDefault="00661839">
      <w:pPr>
        <w:pStyle w:val="1"/>
      </w:pPr>
      <w:r>
        <w:t>программное обеспечение должно поставляться с документацией, входящей в комплект этого программного обеспечения.</w:t>
      </w:r>
    </w:p>
    <w:p w14:paraId="5D0EF239" w14:textId="77777777" w:rsidR="00E345FB" w:rsidRDefault="00661839">
      <w:pPr>
        <w:pStyle w:val="31"/>
      </w:pPr>
      <w:r>
        <w:t xml:space="preserve">Технические решения на базе вновь разрабатываемых программных средств могут </w:t>
      </w:r>
      <w:r w:rsidR="003C6D07">
        <w:t>применяться</w:t>
      </w:r>
      <w:r>
        <w:t xml:space="preserve"> в исключительных случаях и должны быть детально обоснованы в проектной документации.</w:t>
      </w:r>
    </w:p>
    <w:p w14:paraId="216F4CE6" w14:textId="77777777" w:rsidR="00E345FB" w:rsidRDefault="00661839">
      <w:pPr>
        <w:pStyle w:val="31"/>
      </w:pPr>
      <w:r>
        <w:lastRenderedPageBreak/>
        <w:t>Функционирование программного обеспечения ИС не должно оказывать влияния на информационное обеспечение или снижать степень автоматизации рабочих процессов функциональной деятельности Федерального казначейства.</w:t>
      </w:r>
    </w:p>
    <w:p w14:paraId="45E5E560" w14:textId="77777777" w:rsidR="00E345FB" w:rsidRDefault="00661839">
      <w:pPr>
        <w:pStyle w:val="31"/>
      </w:pPr>
      <w:r>
        <w:t>Программное обеспечение ИС должно обеспечивать в процессе своего функционирования обмен информацией со смежными системами на основе открытых форматов и стандартных протоколов обмена данными.</w:t>
      </w:r>
    </w:p>
    <w:p w14:paraId="1F9D7B34" w14:textId="77777777" w:rsidR="00E345FB" w:rsidRDefault="00661839">
      <w:pPr>
        <w:pStyle w:val="31"/>
      </w:pPr>
      <w:r>
        <w:t>ИС должна позволять осуществлять настройку ее программных компонентов и дальнейшее развитие ее функциональности.</w:t>
      </w:r>
    </w:p>
    <w:p w14:paraId="778C3FDF" w14:textId="77777777" w:rsidR="00E345FB" w:rsidRDefault="00661839">
      <w:pPr>
        <w:pStyle w:val="31"/>
      </w:pPr>
      <w:r>
        <w:t>ИС должна обеспечивать визуальное проектирование и настройку в части:</w:t>
      </w:r>
    </w:p>
    <w:p w14:paraId="5A7B40E0" w14:textId="77777777" w:rsidR="00E345FB" w:rsidRDefault="00661839">
      <w:pPr>
        <w:pStyle w:val="1"/>
      </w:pPr>
      <w:r>
        <w:t>Повторно используемых типовых объектов - в виде редактора типовых объектов для модели данных формуляра и для визуального редактора;</w:t>
      </w:r>
    </w:p>
    <w:p w14:paraId="4574BCBF" w14:textId="77777777" w:rsidR="00E345FB" w:rsidRDefault="00661839">
      <w:pPr>
        <w:pStyle w:val="1"/>
      </w:pPr>
      <w:r>
        <w:t>Модели данных формуляра - в виде редактора структуры данных формуляра с использованием типовых объектов;</w:t>
      </w:r>
    </w:p>
    <w:p w14:paraId="2A79D064" w14:textId="77777777" w:rsidR="00E345FB" w:rsidRDefault="00661839">
      <w:pPr>
        <w:pStyle w:val="1"/>
      </w:pPr>
      <w:r>
        <w:t>Статусной модели формуляров - в виде редактора диаграммы состояний;</w:t>
      </w:r>
    </w:p>
    <w:p w14:paraId="1E3C607A" w14:textId="77777777" w:rsidR="00E345FB" w:rsidRDefault="00661839">
      <w:pPr>
        <w:pStyle w:val="1"/>
      </w:pPr>
      <w:r>
        <w:t>Визуальной формы - в виде редактора визуального представления формуляра;</w:t>
      </w:r>
    </w:p>
    <w:p w14:paraId="0D4DDB20" w14:textId="77777777" w:rsidR="00E345FB" w:rsidRDefault="00661839">
      <w:pPr>
        <w:pStyle w:val="1"/>
      </w:pPr>
      <w:r>
        <w:t>Печатной формы - в виде редактора печатного представления формуляра;</w:t>
      </w:r>
    </w:p>
    <w:p w14:paraId="7EDC13F1" w14:textId="77777777" w:rsidR="00E345FB" w:rsidRDefault="00661839">
      <w:pPr>
        <w:pStyle w:val="1"/>
      </w:pPr>
      <w:r>
        <w:t>Списковой формы – в виде редактора представления списка формуляров, правил их сортировки и фильтрации и выполнения действий над формулярами;</w:t>
      </w:r>
    </w:p>
    <w:p w14:paraId="5BF60307" w14:textId="77777777" w:rsidR="00E345FB" w:rsidRDefault="00661839">
      <w:pPr>
        <w:pStyle w:val="1"/>
      </w:pPr>
      <w:r>
        <w:t>Схемы электронной подписи – в виде части редактора модели данных формуляра, в которой можно отмечать атрибуты формуляра, которые входят в схему подписи;</w:t>
      </w:r>
    </w:p>
    <w:p w14:paraId="07DF14C3" w14:textId="77777777" w:rsidR="00E345FB" w:rsidRDefault="00661839">
      <w:pPr>
        <w:pStyle w:val="1"/>
      </w:pPr>
      <w:r>
        <w:t>Правил начального заполнения формуляров и формирования формуляров на основании других формуляров – в виде редактора XSL преобразований и правил заполнения и копирования формуляров;</w:t>
      </w:r>
    </w:p>
    <w:p w14:paraId="142C41ED" w14:textId="77777777" w:rsidR="00E345FB" w:rsidRDefault="00661839">
      <w:pPr>
        <w:pStyle w:val="1"/>
      </w:pPr>
      <w:r>
        <w:t>Использования предустановленных процедур и сервисов;</w:t>
      </w:r>
    </w:p>
    <w:p w14:paraId="00E9E6B6" w14:textId="77777777" w:rsidR="00E345FB" w:rsidRDefault="00661839">
      <w:pPr>
        <w:pStyle w:val="1"/>
      </w:pPr>
      <w:r>
        <w:t>Контроля заполнения формуляра - в виде редактора выражений по контролю значений.</w:t>
      </w:r>
    </w:p>
    <w:p w14:paraId="28447DC7" w14:textId="77777777" w:rsidR="00E345FB" w:rsidRDefault="00661839">
      <w:pPr>
        <w:pStyle w:val="31"/>
      </w:pPr>
      <w:r>
        <w:t>Должна обеспечиваться возможность формировать все отчетные и печатные формы в открытых форматах, определенных в Постановлении Правительства Российской Федерации от 23.03.2017 № 325):</w:t>
      </w:r>
    </w:p>
    <w:p w14:paraId="669A14D5" w14:textId="77777777" w:rsidR="00E345FB" w:rsidRDefault="00661839">
      <w:pPr>
        <w:pStyle w:val="1"/>
      </w:pPr>
      <w:r>
        <w:t>создание электронных текстовых документов, в том числе в форматах Open Document Format (ГОСТ Р ИСО/МЭК 26300-2010) и Office Open XML (OOXML, DOCX);</w:t>
      </w:r>
    </w:p>
    <w:p w14:paraId="401E170B" w14:textId="77777777" w:rsidR="00E345FB" w:rsidRDefault="00661839">
      <w:pPr>
        <w:pStyle w:val="1"/>
      </w:pPr>
      <w:r>
        <w:lastRenderedPageBreak/>
        <w:t>создание новых электронных табличных документов, в том числе в форматах Open Document Format (ГОСТ Р ИСО/МЭК 26300-2010) и Office Open XML (OOXML, XLSX);</w:t>
      </w:r>
    </w:p>
    <w:p w14:paraId="5D66D31E" w14:textId="77777777" w:rsidR="00E345FB" w:rsidRDefault="00661839">
      <w:pPr>
        <w:pStyle w:val="1"/>
      </w:pPr>
      <w:r>
        <w:t>создание новых электронных документов презентаций, в том числе в форматах Open Document Format (ГОСТ Р ИСО/МЭК 26300-2010) и Office Open XML (OOXML, PPTX).</w:t>
      </w:r>
    </w:p>
    <w:p w14:paraId="4CBE02BC" w14:textId="77777777" w:rsidR="00E345FB" w:rsidRDefault="00661839">
      <w:pPr>
        <w:pStyle w:val="31"/>
      </w:pPr>
      <w:r>
        <w:t>ИС должна предоставлять средства обезличивания данных для целей тестирования и диагностирования в соответствии с Приказом Роскомнадзора от 05.09.2013 № 996 «Об утверждении требований и методов по обезличиванию данных» при наличии персональных данных в ИС.</w:t>
      </w:r>
    </w:p>
    <w:p w14:paraId="307BC229" w14:textId="77777777" w:rsidR="00E345FB" w:rsidRDefault="00661839">
      <w:pPr>
        <w:pStyle w:val="31"/>
      </w:pPr>
      <w:r>
        <w:t>Должна обеспечиваться возможность настройки конфигурационных параметров</w:t>
      </w:r>
      <w:r>
        <w:rPr>
          <w:rStyle w:val="af7"/>
        </w:rPr>
        <w:footnoteReference w:id="9"/>
      </w:r>
      <w:r>
        <w:t xml:space="preserve"> ППО без внесения изменений в программный код. Параметры конфигурации должны храниться в реестрах операционных систем, конфигурационных файлах, базах данных. Расположение и наименование файлов конфигурации, хранящих такие параметры, при наличии технической возможности должно задаваться в переменных окружения (переменных среды), поддерживаемых в операционных системах. Жёсткое задание конфигурационных параметров в программном коде не допускается.</w:t>
      </w:r>
    </w:p>
    <w:p w14:paraId="16D46CE6" w14:textId="77777777" w:rsidR="00E345FB" w:rsidRDefault="00661839">
      <w:pPr>
        <w:pStyle w:val="31"/>
      </w:pPr>
      <w:r>
        <w:t>Для web-систем функционирование и администрирование ИС должно поддерживаться в следующих интернет-обозревателях: Internet Explorer, Mozilla Firefox, Google Chrome, Яндекс.Браузер. В интернет-обозревателе должна быть включена поддержка JavaScript и Java. При этом может не поддерживаться часть функционала в интернет-обозревателях более ранних версий (</w:t>
      </w:r>
      <w:r w:rsidR="003270C1">
        <w:t xml:space="preserve">должны быть указаны более ранние версии </w:t>
      </w:r>
      <w:r>
        <w:t>для перечисленных выше интернет-браузеров), а также интернет-обозревателях других разработчиков.</w:t>
      </w:r>
    </w:p>
    <w:p w14:paraId="6E626A66" w14:textId="77777777" w:rsidR="00E345FB" w:rsidRDefault="00661839">
      <w:pPr>
        <w:pStyle w:val="31"/>
      </w:pPr>
      <w:r>
        <w:t>Функционирование ИС должно поддерживаться в ОС Linux, версии которых присутствуют в едином реестре российских программ для электронных вычислительных машин и баз данных Министерства цифрового развития, связи и массовых коммуникаций</w:t>
      </w:r>
      <w:r w:rsidR="00A6784A">
        <w:t xml:space="preserve"> </w:t>
      </w:r>
      <w:r>
        <w:t>РФ.</w:t>
      </w:r>
    </w:p>
    <w:p w14:paraId="5098C9C2" w14:textId="77777777" w:rsidR="00E345FB" w:rsidRDefault="00661839">
      <w:pPr>
        <w:pStyle w:val="31"/>
      </w:pPr>
      <w:r>
        <w:t>Администрирование ИС должно поддерживаться в ОС семейства CentOS.</w:t>
      </w:r>
    </w:p>
    <w:p w14:paraId="1080F750" w14:textId="77777777" w:rsidR="00E345FB" w:rsidRDefault="00661839">
      <w:pPr>
        <w:pStyle w:val="31"/>
      </w:pPr>
      <w:r>
        <w:t>Программное обеспечение, используемое в составе ИС, должно обеспечивать катастрофоустойчивость системы.</w:t>
      </w:r>
    </w:p>
    <w:p w14:paraId="3E9C77C1" w14:textId="77777777" w:rsidR="00E345FB" w:rsidRDefault="00661839">
      <w:pPr>
        <w:pStyle w:val="31"/>
      </w:pPr>
      <w:r>
        <w:lastRenderedPageBreak/>
        <w:t>Для каждого программного компонента ИС должны быть разработаны и включены в состав рабочей документации детальные инструкции по его установке и настройке.</w:t>
      </w:r>
    </w:p>
    <w:p w14:paraId="13AAE9BA" w14:textId="77777777" w:rsidR="00E345FB" w:rsidRDefault="00661839">
      <w:pPr>
        <w:pStyle w:val="31"/>
      </w:pPr>
      <w:r>
        <w:t xml:space="preserve">Для каждого программного компонента ИС должны быть разработаны и включены в состав технической документации ИС требования к аппаратной платформе (включая ОС), на которой этот компонент должен функционировать. </w:t>
      </w:r>
    </w:p>
    <w:p w14:paraId="1ED54A68" w14:textId="77777777" w:rsidR="00E345FB" w:rsidRDefault="00661839">
      <w:pPr>
        <w:pStyle w:val="31"/>
      </w:pPr>
      <w:r>
        <w:t>Для каждого программного компонента ИС должно быть указано, возможна ли его установка на виртуальной машине, и, если возможна, то в какой среде виртуализации.</w:t>
      </w:r>
    </w:p>
    <w:p w14:paraId="77943658" w14:textId="77777777" w:rsidR="00E345FB" w:rsidRDefault="00661839">
      <w:pPr>
        <w:pStyle w:val="31"/>
      </w:pPr>
      <w:r>
        <w:t>Перечень и наименования всех программных компонентов ИС, приведенные в документе «Паспорт ИТ-сервиса», в т.ч на схеме СРМ, должны в точности соответствовать аналогичным данным, приведенным в остальной рабочей документации ИС.</w:t>
      </w:r>
    </w:p>
    <w:p w14:paraId="0BF5C183" w14:textId="77777777" w:rsidR="00E345FB" w:rsidRDefault="00661839">
      <w:pPr>
        <w:pStyle w:val="2"/>
        <w:rPr>
          <w:rFonts w:ascii="Times New Roman" w:hAnsi="Times New Roman"/>
        </w:rPr>
      </w:pPr>
      <w:bookmarkStart w:id="70" w:name="_Toc449441444"/>
      <w:bookmarkStart w:id="71" w:name="_Toc2762788"/>
      <w:bookmarkStart w:id="72" w:name="_Toc478556831"/>
      <w:r>
        <w:rPr>
          <w:rFonts w:ascii="Times New Roman" w:hAnsi="Times New Roman"/>
        </w:rPr>
        <w:t>Требования к техническому обеспечению</w:t>
      </w:r>
      <w:bookmarkEnd w:id="70"/>
      <w:bookmarkEnd w:id="71"/>
      <w:bookmarkEnd w:id="72"/>
    </w:p>
    <w:p w14:paraId="6E0D75A9" w14:textId="77777777" w:rsidR="00E345FB" w:rsidRDefault="00661839">
      <w:pPr>
        <w:pStyle w:val="31"/>
      </w:pPr>
      <w:r>
        <w:t xml:space="preserve">Комплекс технических средств (далее - КТС) ИС должен обеспечивать заданные в настоящем ТЗ функциональные требования к ИС, включая достижение заданных показателей назначения. </w:t>
      </w:r>
    </w:p>
    <w:p w14:paraId="1567C1A5" w14:textId="77777777" w:rsidR="00E345FB" w:rsidRDefault="00661839">
      <w:pPr>
        <w:pStyle w:val="31"/>
      </w:pPr>
      <w:r>
        <w:t>Технические средства, используемые в составе ИС, должны иметь открытую архитектуру и соответствовать отечественным и международным стандартам.</w:t>
      </w:r>
    </w:p>
    <w:p w14:paraId="487C841F" w14:textId="77777777" w:rsidR="00E345FB" w:rsidRDefault="00661839">
      <w:pPr>
        <w:pStyle w:val="31"/>
      </w:pPr>
      <w:r>
        <w:t>Технические средства, используемые в составе ИС, должны обеспечивать катастрофоустойчивость системы.</w:t>
      </w:r>
    </w:p>
    <w:p w14:paraId="6BE58767" w14:textId="77777777" w:rsidR="00E345FB" w:rsidRDefault="00661839">
      <w:pPr>
        <w:pStyle w:val="31"/>
      </w:pPr>
      <w:r>
        <w:t>Технические средства и программное обеспечение для организации катастрофоустойчивого функционирования ИС не должны требовать доработки и/или обновлений ПО ИС.</w:t>
      </w:r>
    </w:p>
    <w:p w14:paraId="5F887B11" w14:textId="77777777" w:rsidR="00E345FB" w:rsidRDefault="00661839">
      <w:pPr>
        <w:pStyle w:val="31"/>
      </w:pPr>
      <w:r>
        <w:t>Решения по выбору и использованию технических средств должны приниматься с учетом следующего:</w:t>
      </w:r>
    </w:p>
    <w:p w14:paraId="11E636BC" w14:textId="77777777" w:rsidR="00E345FB" w:rsidRDefault="00661839">
      <w:pPr>
        <w:pStyle w:val="1"/>
      </w:pPr>
      <w:r>
        <w:t>в качестве технических средств должно использоваться унифицированное, серийно выпускаемое аппаратное обеспечение со сроком службы не менее 10 лет, имеющее техническую поддержку со стороны фирмы-производителя и поставляемое с полным комплектом документации;</w:t>
      </w:r>
    </w:p>
    <w:p w14:paraId="47CE91EE" w14:textId="77777777" w:rsidR="00E345FB" w:rsidRDefault="00661839">
      <w:pPr>
        <w:pStyle w:val="1"/>
      </w:pPr>
      <w:r>
        <w:t>предлагаемые к использованию устройства и программно-аппаратные комплексы должны быть лицензированы фирмой-производителем в соответствии с установленным порядком;</w:t>
      </w:r>
    </w:p>
    <w:p w14:paraId="5AC123D0" w14:textId="77777777" w:rsidR="00E345FB" w:rsidRDefault="00661839">
      <w:pPr>
        <w:pStyle w:val="31"/>
      </w:pPr>
      <w:r>
        <w:lastRenderedPageBreak/>
        <w:t>Выбор технического обеспечения ИС должен обеспечивать сохранение вложенных инвестиций Федерального казначейства и преемственность используемых технических решений.</w:t>
      </w:r>
    </w:p>
    <w:p w14:paraId="3E87BFEC" w14:textId="77777777" w:rsidR="00E345FB" w:rsidRDefault="00661839">
      <w:pPr>
        <w:pStyle w:val="31"/>
      </w:pPr>
      <w:r>
        <w:t xml:space="preserve">Серверы, применяемые в составе КТС ИС, должны поддерживать технологии виртуализации. </w:t>
      </w:r>
    </w:p>
    <w:p w14:paraId="78DAA702" w14:textId="77777777" w:rsidR="00E345FB" w:rsidRDefault="00661839">
      <w:pPr>
        <w:pStyle w:val="31"/>
      </w:pPr>
      <w:r>
        <w:t>Для размещения СУБД с аналитической нагрузкой возможно использование специализированных программно-аппаратных комплексов, предназначенных для выполнения сложных аналитических запросов на сверхбольших объемах данных.</w:t>
      </w:r>
    </w:p>
    <w:p w14:paraId="7745F59A" w14:textId="77777777" w:rsidR="00E345FB" w:rsidRDefault="00661839">
      <w:pPr>
        <w:pStyle w:val="31"/>
      </w:pPr>
      <w:r>
        <w:t>Выполнение требований к надежности на уровне технического обеспечения должно обеспечиваться следующими способами:</w:t>
      </w:r>
    </w:p>
    <w:p w14:paraId="51EC1B24" w14:textId="77777777" w:rsidR="00E345FB" w:rsidRDefault="00661839">
      <w:pPr>
        <w:pStyle w:val="1"/>
      </w:pPr>
      <w:r>
        <w:t>использованием технических средств известных фирм-производителей;</w:t>
      </w:r>
    </w:p>
    <w:p w14:paraId="69DA1A34" w14:textId="77777777" w:rsidR="00E345FB" w:rsidRDefault="00661839">
      <w:pPr>
        <w:pStyle w:val="1"/>
      </w:pPr>
      <w:r>
        <w:t>резервированием технических средств целиком за счет их избыточного количества с возможностью автоматического переключения;</w:t>
      </w:r>
    </w:p>
    <w:p w14:paraId="6F2C2CD5" w14:textId="77777777" w:rsidR="00E345FB" w:rsidRDefault="00661839">
      <w:pPr>
        <w:pStyle w:val="1"/>
      </w:pPr>
      <w:r>
        <w:t>использованием отказоустойчивых технических средств, содержащих резервные компоненты с возможностью автоматического переключения.</w:t>
      </w:r>
    </w:p>
    <w:p w14:paraId="0CC0CF75" w14:textId="77777777" w:rsidR="00E345FB" w:rsidRDefault="00661839">
      <w:pPr>
        <w:pStyle w:val="31"/>
      </w:pPr>
      <w:r>
        <w:t>В технической документации ИС должна быть приведены следующие требования к компонентам КТС ИС:</w:t>
      </w:r>
    </w:p>
    <w:p w14:paraId="5BE37A84" w14:textId="77777777" w:rsidR="00E345FB" w:rsidRDefault="00661839">
      <w:pPr>
        <w:pStyle w:val="1"/>
      </w:pPr>
      <w:r>
        <w:t xml:space="preserve">требования к типу и характеристикам серверного оборудования, включая количество процессорных ядер и их тип, объем оперативной и дисковой памяти, в т.ч на внешних устройствах СХД, тип и </w:t>
      </w:r>
      <w:r w:rsidR="007C4D46">
        <w:t>верси</w:t>
      </w:r>
      <w:r w:rsidR="00814AB6">
        <w:t>я</w:t>
      </w:r>
      <w:r w:rsidR="007C4D46">
        <w:t>верси</w:t>
      </w:r>
      <w:r w:rsidR="00814AB6">
        <w:t>я</w:t>
      </w:r>
      <w:r>
        <w:t xml:space="preserve"> операционной системы и т.д.;</w:t>
      </w:r>
    </w:p>
    <w:p w14:paraId="40E010F1" w14:textId="77777777" w:rsidR="00E345FB" w:rsidRDefault="00661839">
      <w:pPr>
        <w:pStyle w:val="1"/>
      </w:pPr>
      <w:r>
        <w:t>требования к каналам связи:</w:t>
      </w:r>
    </w:p>
    <w:p w14:paraId="6EF6B21C" w14:textId="77777777" w:rsidR="00E345FB" w:rsidRDefault="00661839">
      <w:pPr>
        <w:pStyle w:val="20"/>
      </w:pPr>
      <w:r>
        <w:t>исходящая и входящая пропускная способность каналов связи, используемых ИС;</w:t>
      </w:r>
    </w:p>
    <w:p w14:paraId="091BBDBB" w14:textId="77777777" w:rsidR="00E345FB" w:rsidRDefault="00661839">
      <w:pPr>
        <w:pStyle w:val="20"/>
      </w:pPr>
      <w:r>
        <w:t>максимальная и/или средняя задержка в каналах связи;</w:t>
      </w:r>
    </w:p>
    <w:p w14:paraId="084A7598" w14:textId="77777777" w:rsidR="00E345FB" w:rsidRDefault="00661839">
      <w:pPr>
        <w:pStyle w:val="20"/>
      </w:pPr>
      <w:r>
        <w:t>требования к каналам связи должны быть обоснованы в проектных решениях, в т.ч. с использованием данных таблицы информационных потоков ИС, представленной в «Паспорте ИТ-сервиса»;</w:t>
      </w:r>
    </w:p>
    <w:p w14:paraId="2B8E06B6" w14:textId="77777777" w:rsidR="00E345FB" w:rsidRDefault="00661839">
      <w:pPr>
        <w:pStyle w:val="1"/>
      </w:pPr>
      <w:r>
        <w:t>требования к системам хранения данных, включая тип СХД, количество и тип дисков, разбивку дисков на логические разделы, тип интерфейсов;</w:t>
      </w:r>
    </w:p>
    <w:p w14:paraId="02A43A54" w14:textId="77777777" w:rsidR="00E345FB" w:rsidRDefault="00661839">
      <w:pPr>
        <w:pStyle w:val="1"/>
      </w:pPr>
      <w:r>
        <w:t xml:space="preserve">требования к рабочим станциям пользователя ИС (количество процессорных ядер и их тип, объем оперативной и дисковой памяти, тип и версия операционной системы, тип и версия интернет-обозревателя, тип и версии офисного ПО). </w:t>
      </w:r>
    </w:p>
    <w:p w14:paraId="715E638E" w14:textId="77777777" w:rsidR="00E345FB" w:rsidRDefault="00661839">
      <w:pPr>
        <w:pStyle w:val="31"/>
      </w:pPr>
      <w:r>
        <w:lastRenderedPageBreak/>
        <w:t>В рабочей документации ИС должны быть сформулированы минимальные требования к производительности и конфигурации компонентов КТС, соблюдение которых обеспечивает возможность проведения полномасштабного функционального, интеграционного и регрессионного тестирования ИС.</w:t>
      </w:r>
    </w:p>
    <w:p w14:paraId="4D1E43E3" w14:textId="77777777" w:rsidR="00E345FB" w:rsidRDefault="00661839">
      <w:pPr>
        <w:pStyle w:val="31"/>
      </w:pPr>
      <w:r>
        <w:t>Для каждого серверного компонента ИС, включая виртуальные, должен быть точно указан перечень функционирующих на нем программных компонентов ИС.</w:t>
      </w:r>
    </w:p>
    <w:p w14:paraId="1D1F2B44" w14:textId="77777777" w:rsidR="00E345FB" w:rsidRDefault="00661839">
      <w:pPr>
        <w:pStyle w:val="31"/>
      </w:pPr>
      <w:r>
        <w:t>Для каждого компонента КТС ИС должны быть разработаны и включены в состав рабочей документации детальные инструкции по установке и настройке.</w:t>
      </w:r>
    </w:p>
    <w:p w14:paraId="4FCB9456" w14:textId="77777777" w:rsidR="00E345FB" w:rsidRDefault="00661839">
      <w:pPr>
        <w:pStyle w:val="31"/>
      </w:pPr>
      <w:r>
        <w:t>Наименования и технические характеристики компонентов КТС ИС, приведенные в документе «Паспорт ИТ-сервиса», в т.ч</w:t>
      </w:r>
      <w:r w:rsidR="00814AB6">
        <w:t>.</w:t>
      </w:r>
      <w:r>
        <w:t xml:space="preserve"> на схеме СРМ, должны в точности соответствовать аналогичным данным, приведенным в остальной рабочей документации ИС.</w:t>
      </w:r>
    </w:p>
    <w:p w14:paraId="50068FC4" w14:textId="77777777" w:rsidR="00E345FB" w:rsidRDefault="00661839">
      <w:pPr>
        <w:pStyle w:val="2"/>
        <w:rPr>
          <w:rFonts w:ascii="Times New Roman" w:hAnsi="Times New Roman"/>
        </w:rPr>
      </w:pPr>
      <w:bookmarkStart w:id="73" w:name="_Toc449441445"/>
      <w:bookmarkStart w:id="74" w:name="_Toc2762789"/>
      <w:bookmarkStart w:id="75" w:name="_Toc478556832"/>
      <w:r>
        <w:rPr>
          <w:rFonts w:ascii="Times New Roman" w:hAnsi="Times New Roman"/>
        </w:rPr>
        <w:t>Требования к метрологическому обеспечению</w:t>
      </w:r>
      <w:bookmarkEnd w:id="73"/>
      <w:bookmarkEnd w:id="74"/>
      <w:bookmarkEnd w:id="75"/>
    </w:p>
    <w:p w14:paraId="26C63AF4" w14:textId="77777777" w:rsidR="00E345FB" w:rsidRDefault="00661839">
      <w:pPr>
        <w:pStyle w:val="31"/>
        <w:rPr>
          <w:rStyle w:val="affa"/>
        </w:rPr>
      </w:pPr>
      <w:r>
        <w:rPr>
          <w:rStyle w:val="affa"/>
        </w:rPr>
        <w:t>В настоящем разделе приводят:</w:t>
      </w:r>
    </w:p>
    <w:p w14:paraId="1DD079EF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предварительный перечень измерительных каналов; </w:t>
      </w:r>
    </w:p>
    <w:p w14:paraId="61E290C0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точности измерений параметров и (или) к метрологическим характеристикам измерительных каналов; </w:t>
      </w:r>
    </w:p>
    <w:p w14:paraId="4BD8082A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метрологической совместимости технических средств системы; </w:t>
      </w:r>
    </w:p>
    <w:p w14:paraId="39BE1B1C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перечень управляющих и вычислительных каналов системы, для которых необходимо оценивать точностные характеристики; </w:t>
      </w:r>
    </w:p>
    <w:p w14:paraId="4D22D192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требования к метрологическому обеспечению технических и программных средств, входящих в состав измерительных каналов системы, средств, встроенного контроля, метрологической пригодности измерительных каналов и средств измерений, используемых при наладке и испытаниях системы; </w:t>
      </w:r>
    </w:p>
    <w:p w14:paraId="4BCEA40E" w14:textId="77777777" w:rsidR="00E345FB" w:rsidRDefault="00661839">
      <w:pPr>
        <w:pStyle w:val="1"/>
      </w:pPr>
      <w:r>
        <w:rPr>
          <w:rStyle w:val="affa"/>
        </w:rPr>
        <w:t>вид метрологической аттестации (государственная или ведомственная) с указанием порядка ее выполнения и организаций, проводящих аттестацию.</w:t>
      </w:r>
    </w:p>
    <w:p w14:paraId="51789B01" w14:textId="77777777" w:rsidR="00E345FB" w:rsidRDefault="00661839">
      <w:pPr>
        <w:pStyle w:val="2"/>
        <w:rPr>
          <w:rFonts w:ascii="Times New Roman" w:hAnsi="Times New Roman"/>
        </w:rPr>
      </w:pPr>
      <w:bookmarkStart w:id="76" w:name="_Toc449441446"/>
      <w:bookmarkStart w:id="77" w:name="_Toc2762790"/>
      <w:bookmarkStart w:id="78" w:name="_Toc478556833"/>
      <w:r>
        <w:rPr>
          <w:rFonts w:ascii="Times New Roman" w:hAnsi="Times New Roman"/>
        </w:rPr>
        <w:t>Требования к организационному обеспечению</w:t>
      </w:r>
      <w:bookmarkEnd w:id="76"/>
      <w:bookmarkEnd w:id="77"/>
      <w:bookmarkEnd w:id="78"/>
    </w:p>
    <w:p w14:paraId="1ADF611D" w14:textId="77777777" w:rsidR="00E345FB" w:rsidRDefault="00661839">
      <w:pPr>
        <w:pStyle w:val="31"/>
      </w:pPr>
      <w:r>
        <w:t>В ИС должна быть предусмотрена роль контролера (аудитора).</w:t>
      </w:r>
    </w:p>
    <w:p w14:paraId="069D50A8" w14:textId="77777777" w:rsidR="00E345FB" w:rsidRDefault="00661839">
      <w:pPr>
        <w:pStyle w:val="31"/>
      </w:pPr>
      <w:r>
        <w:lastRenderedPageBreak/>
        <w:t>Конкретные функциональные требования к ИС, выполнение которых обеспечивает возможность использования ее контролером (аудитором), должны быть явно указаны в ТЗ на создание ИС.</w:t>
      </w:r>
    </w:p>
    <w:p w14:paraId="5C2BFC92" w14:textId="77777777" w:rsidR="00E345FB" w:rsidRDefault="00661839">
      <w:pPr>
        <w:pStyle w:val="31"/>
      </w:pPr>
      <w:r>
        <w:t>В качестве возможных функциональных требований к реализации роли контролера (аудитора) могут быть использованы следующие:</w:t>
      </w:r>
    </w:p>
    <w:p w14:paraId="1E854814" w14:textId="77777777" w:rsidR="00E345FB" w:rsidRDefault="00661839">
      <w:pPr>
        <w:pStyle w:val="1"/>
      </w:pPr>
      <w:r>
        <w:t>возможность просмотра данных ИС в режиме чтения информации, в том числе с использованием удаленного доступа;</w:t>
      </w:r>
    </w:p>
    <w:p w14:paraId="7A2AF556" w14:textId="77777777" w:rsidR="00E345FB" w:rsidRDefault="00661839">
      <w:pPr>
        <w:pStyle w:val="1"/>
      </w:pPr>
      <w:r>
        <w:t>применение аналитического инструментария;</w:t>
      </w:r>
    </w:p>
    <w:p w14:paraId="5D12EEC8" w14:textId="77777777" w:rsidR="00E345FB" w:rsidRDefault="00661839">
      <w:pPr>
        <w:pStyle w:val="1"/>
      </w:pPr>
      <w:r>
        <w:t>осуществление выгрузки сведений в табличной форме и машиночитаемой форме для дальнейшего анализа и обработки;</w:t>
      </w:r>
    </w:p>
    <w:p w14:paraId="3A5F6951" w14:textId="77777777" w:rsidR="00E345FB" w:rsidRDefault="00661839">
      <w:pPr>
        <w:pStyle w:val="1"/>
      </w:pPr>
      <w:r>
        <w:t>осуществление выгрузки сведений в формате, не допускающем изменение таких сведений, а также обеспечивающем подтверждение их соответствия сведениям, которые содержатся в ИС на момент выгрузки.</w:t>
      </w:r>
    </w:p>
    <w:p w14:paraId="79580929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В настоящем разделе приводят:</w:t>
      </w:r>
    </w:p>
    <w:p w14:paraId="416467B3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структуре и функциям подразделений, участвующих в функционировании системы или обеспечивающих эксплуатацию; </w:t>
      </w:r>
    </w:p>
    <w:p w14:paraId="43EB16F8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к организации функционирования системы и порядку взаимодействия персонала ИС и персонала объекта автоматизации; </w:t>
      </w:r>
    </w:p>
    <w:p w14:paraId="2CDCF2E0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к защите от ошибочных действий персонала системы.</w:t>
      </w:r>
    </w:p>
    <w:p w14:paraId="335E397E" w14:textId="77777777" w:rsidR="00E345FB" w:rsidRDefault="00661839">
      <w:pPr>
        <w:pStyle w:val="2"/>
        <w:rPr>
          <w:rFonts w:ascii="Times New Roman" w:hAnsi="Times New Roman"/>
        </w:rPr>
      </w:pPr>
      <w:bookmarkStart w:id="79" w:name="_Toc449441447"/>
      <w:bookmarkStart w:id="80" w:name="_Toc2762791"/>
      <w:bookmarkStart w:id="81" w:name="_Toc478556834"/>
      <w:r>
        <w:rPr>
          <w:rFonts w:ascii="Times New Roman" w:hAnsi="Times New Roman"/>
        </w:rPr>
        <w:t>Требования к методическому обеспечению</w:t>
      </w:r>
      <w:bookmarkEnd w:id="79"/>
      <w:bookmarkEnd w:id="80"/>
      <w:bookmarkEnd w:id="81"/>
    </w:p>
    <w:p w14:paraId="40D06081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В настоящем разделе приводят требования к составу нормативно-технической документации системы (перечень применяемых при ее функционировании стандартов, нормативов, методик и т. п.).</w:t>
      </w:r>
    </w:p>
    <w:p w14:paraId="15130484" w14:textId="77777777" w:rsidR="00E345FB" w:rsidRDefault="00661839">
      <w:pPr>
        <w:pStyle w:val="2"/>
        <w:rPr>
          <w:rFonts w:ascii="Times New Roman" w:hAnsi="Times New Roman"/>
        </w:rPr>
      </w:pPr>
      <w:bookmarkStart w:id="82" w:name="_Toc449441448"/>
      <w:bookmarkStart w:id="83" w:name="_Toc2762792"/>
      <w:bookmarkStart w:id="84" w:name="_Toc478556835"/>
      <w:r>
        <w:rPr>
          <w:rFonts w:ascii="Times New Roman" w:hAnsi="Times New Roman"/>
        </w:rPr>
        <w:t>Требования к прочим видам обеспечения</w:t>
      </w:r>
      <w:bookmarkEnd w:id="82"/>
      <w:bookmarkEnd w:id="83"/>
      <w:bookmarkEnd w:id="84"/>
    </w:p>
    <w:p w14:paraId="15A0F2A7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В настоящем разделе приводят требования к составу нормативно-технической документации, необходимой при использовании ИС (перечень применяемых при ее функционировании стандартов, нормативов, методик и т. п.).</w:t>
      </w:r>
    </w:p>
    <w:p w14:paraId="5A89BB12" w14:textId="77777777" w:rsidR="00E345FB" w:rsidRDefault="00661839">
      <w:pPr>
        <w:pStyle w:val="10"/>
        <w:rPr>
          <w:rFonts w:ascii="Times New Roman" w:hAnsi="Times New Roman"/>
        </w:rPr>
      </w:pPr>
      <w:bookmarkStart w:id="85" w:name="_Ref449435372"/>
      <w:bookmarkStart w:id="86" w:name="_Ref449436917"/>
      <w:bookmarkStart w:id="87" w:name="_Ref449436954"/>
      <w:bookmarkStart w:id="88" w:name="_Toc449441449"/>
      <w:r>
        <w:rPr>
          <w:rFonts w:ascii="Times New Roman" w:hAnsi="Times New Roman"/>
        </w:rPr>
        <w:br w:type="page"/>
      </w:r>
      <w:bookmarkStart w:id="89" w:name="_Toc2762793"/>
      <w:bookmarkStart w:id="90" w:name="_Toc478556836"/>
      <w:r>
        <w:rPr>
          <w:rFonts w:ascii="Times New Roman" w:hAnsi="Times New Roman"/>
        </w:rPr>
        <w:lastRenderedPageBreak/>
        <w:t>Состав и содержание работ по созданию (развитию) системы</w:t>
      </w:r>
      <w:bookmarkEnd w:id="85"/>
      <w:bookmarkEnd w:id="86"/>
      <w:bookmarkEnd w:id="87"/>
      <w:bookmarkEnd w:id="88"/>
      <w:bookmarkEnd w:id="89"/>
      <w:bookmarkEnd w:id="90"/>
    </w:p>
    <w:p w14:paraId="70DA8989" w14:textId="77777777" w:rsidR="00E345FB" w:rsidRDefault="00661839">
      <w:pPr>
        <w:pStyle w:val="21"/>
      </w:pPr>
      <w:r>
        <w:t xml:space="preserve">Разработка ИС должна </w:t>
      </w:r>
      <w:r w:rsidR="003270C1">
        <w:t>производиться</w:t>
      </w:r>
      <w:r>
        <w:t xml:space="preserve"> в следующей очередности:</w:t>
      </w:r>
    </w:p>
    <w:p w14:paraId="0ADB5179" w14:textId="77777777" w:rsidR="00E345FB" w:rsidRDefault="00661839">
      <w:pPr>
        <w:pStyle w:val="1"/>
      </w:pPr>
      <w:r>
        <w:t>стадия "Разработка документации" (разработка проектных решений по созданию ИС);</w:t>
      </w:r>
    </w:p>
    <w:p w14:paraId="1AD13672" w14:textId="77777777" w:rsidR="00E345FB" w:rsidRDefault="00661839">
      <w:pPr>
        <w:pStyle w:val="1"/>
      </w:pPr>
      <w:r>
        <w:t>стадия "Разработка рабочей документации";</w:t>
      </w:r>
    </w:p>
    <w:p w14:paraId="672282B0" w14:textId="77777777" w:rsidR="00E345FB" w:rsidRDefault="00661839">
      <w:pPr>
        <w:pStyle w:val="1"/>
      </w:pPr>
      <w:r>
        <w:t>стадия "Ввод в действие".</w:t>
      </w:r>
    </w:p>
    <w:p w14:paraId="31FC7A85" w14:textId="77777777" w:rsidR="00E345FB" w:rsidRDefault="00661839">
      <w:pPr>
        <w:pStyle w:val="21"/>
      </w:pPr>
      <w:r>
        <w:t>Состав и содержание работ, проводимых в рамках стадий и очередей приведен в Таблице 1.</w:t>
      </w:r>
    </w:p>
    <w:p w14:paraId="3DF51F53" w14:textId="77777777" w:rsidR="00E345FB" w:rsidRDefault="00661839">
      <w:pPr>
        <w:pStyle w:val="-"/>
      </w:pPr>
      <w:bookmarkStart w:id="91" w:name="_Ref327371238"/>
      <w:bookmarkStart w:id="92" w:name="_Toc450827224"/>
      <w:r>
        <w:t xml:space="preserve">Таблица </w:t>
      </w:r>
      <w:r w:rsidR="00480FE4">
        <w:rPr>
          <w:noProof/>
        </w:rPr>
        <w:fldChar w:fldCharType="begin"/>
      </w:r>
      <w:r w:rsidR="00480FE4">
        <w:rPr>
          <w:noProof/>
        </w:rPr>
        <w:instrText xml:space="preserve"> SEQ Табл. \* ARABIC </w:instrText>
      </w:r>
      <w:r w:rsidR="00480FE4">
        <w:rPr>
          <w:noProof/>
        </w:rPr>
        <w:fldChar w:fldCharType="separate"/>
      </w:r>
      <w:r w:rsidR="00C66712">
        <w:rPr>
          <w:noProof/>
        </w:rPr>
        <w:t>1</w:t>
      </w:r>
      <w:r w:rsidR="00480FE4">
        <w:rPr>
          <w:noProof/>
        </w:rPr>
        <w:fldChar w:fldCharType="end"/>
      </w:r>
      <w:bookmarkEnd w:id="91"/>
      <w:r>
        <w:t>. Стадии и этапы работ по созданию ИС</w:t>
      </w:r>
      <w:bookmarkEnd w:id="92"/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3827"/>
        <w:gridCol w:w="992"/>
        <w:gridCol w:w="3402"/>
      </w:tblGrid>
      <w:tr w:rsidR="00E345FB" w14:paraId="07CA483C" w14:textId="77777777">
        <w:trPr>
          <w:tblHeader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FBF9947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Стадии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46828BC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Этапы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AEF9C85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Сроки работ</w:t>
            </w:r>
            <w:r>
              <w:rPr>
                <w:rStyle w:val="afff0"/>
                <w:b/>
              </w:rPr>
              <w:footnoteReference w:id="1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5548DA2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Предоставляемые материалы</w:t>
            </w:r>
          </w:p>
        </w:tc>
      </w:tr>
      <w:tr w:rsidR="003270C1" w14:paraId="2FCA14AB" w14:textId="77777777">
        <w:trPr>
          <w:trHeight w:val="867"/>
        </w:trPr>
        <w:tc>
          <w:tcPr>
            <w:tcW w:w="1617" w:type="dxa"/>
            <w:vMerge w:val="restart"/>
            <w:shd w:val="clear" w:color="auto" w:fill="auto"/>
            <w:vAlign w:val="center"/>
          </w:tcPr>
          <w:p w14:paraId="7641EB1A" w14:textId="77777777" w:rsidR="003270C1" w:rsidRDefault="003270C1">
            <w:r>
              <w:t xml:space="preserve">Разработка документации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9E54552" w14:textId="77777777" w:rsidR="003270C1" w:rsidRDefault="003270C1">
            <w:r>
              <w:t>Разработка проектных решений по созданию ИС в соответствии с требованиями настоящего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A144D0" w14:textId="77777777" w:rsidR="003270C1" w:rsidRDefault="003270C1"/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04D9BA3B" w14:textId="77777777" w:rsidR="003270C1" w:rsidRDefault="003270C1">
            <w:r>
              <w:t xml:space="preserve">Комплект технической документации в соответствии с п. </w:t>
            </w:r>
            <w:r>
              <w:fldChar w:fldCharType="begin"/>
            </w:r>
            <w:r>
              <w:instrText xml:space="preserve"> REF _Ref449434488 \r \h  \* MERGEFORMAT </w:instrText>
            </w:r>
            <w:r>
              <w:fldChar w:fldCharType="separate"/>
            </w:r>
            <w:r>
              <w:t>10.1.5</w:t>
            </w:r>
            <w:r>
              <w:fldChar w:fldCharType="end"/>
            </w:r>
            <w:r>
              <w:t xml:space="preserve"> настоящего ТЗ</w:t>
            </w:r>
          </w:p>
        </w:tc>
      </w:tr>
      <w:tr w:rsidR="003270C1" w14:paraId="2A677EE6" w14:textId="77777777">
        <w:tc>
          <w:tcPr>
            <w:tcW w:w="1617" w:type="dxa"/>
            <w:vMerge/>
            <w:shd w:val="clear" w:color="auto" w:fill="auto"/>
            <w:vAlign w:val="center"/>
          </w:tcPr>
          <w:p w14:paraId="7687B68A" w14:textId="77777777" w:rsidR="003270C1" w:rsidRDefault="003270C1"/>
        </w:tc>
        <w:tc>
          <w:tcPr>
            <w:tcW w:w="3827" w:type="dxa"/>
            <w:shd w:val="clear" w:color="auto" w:fill="auto"/>
            <w:vAlign w:val="center"/>
          </w:tcPr>
          <w:p w14:paraId="4F72C4D7" w14:textId="77777777" w:rsidR="003270C1" w:rsidRDefault="003270C1" w:rsidP="003270C1">
            <w:r>
              <w:t>Согласование и приемка комплекта проектной документации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F65DED" w14:textId="77777777" w:rsidR="003270C1" w:rsidRDefault="003270C1"/>
        </w:tc>
        <w:tc>
          <w:tcPr>
            <w:tcW w:w="3402" w:type="dxa"/>
            <w:vMerge/>
            <w:shd w:val="clear" w:color="auto" w:fill="auto"/>
            <w:vAlign w:val="center"/>
          </w:tcPr>
          <w:p w14:paraId="067DFD35" w14:textId="77777777" w:rsidR="003270C1" w:rsidRDefault="003270C1"/>
        </w:tc>
      </w:tr>
      <w:tr w:rsidR="003270C1" w14:paraId="3688EED0" w14:textId="77777777">
        <w:trPr>
          <w:trHeight w:val="1101"/>
        </w:trPr>
        <w:tc>
          <w:tcPr>
            <w:tcW w:w="1617" w:type="dxa"/>
            <w:vMerge w:val="restart"/>
            <w:shd w:val="clear" w:color="auto" w:fill="auto"/>
            <w:vAlign w:val="center"/>
          </w:tcPr>
          <w:p w14:paraId="5F7BF5B5" w14:textId="77777777" w:rsidR="003270C1" w:rsidRDefault="003270C1">
            <w:r>
              <w:t>Разработка рабочей</w:t>
            </w:r>
          </w:p>
          <w:p w14:paraId="318E0B7E" w14:textId="77777777" w:rsidR="003270C1" w:rsidRDefault="003270C1">
            <w:r>
              <w:t xml:space="preserve">документации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15B9DC4" w14:textId="77777777" w:rsidR="003270C1" w:rsidRDefault="003270C1">
            <w:r>
              <w:t>Разработка рабочей документации ИС в соответствии с требованиями настоящего ТЗ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C03C80" w14:textId="77777777" w:rsidR="003270C1" w:rsidRDefault="003270C1"/>
        </w:tc>
        <w:tc>
          <w:tcPr>
            <w:tcW w:w="3402" w:type="dxa"/>
            <w:vMerge w:val="restart"/>
            <w:shd w:val="clear" w:color="auto" w:fill="auto"/>
            <w:vAlign w:val="center"/>
          </w:tcPr>
          <w:p w14:paraId="43DDBB3D" w14:textId="77777777" w:rsidR="003270C1" w:rsidRDefault="003270C1">
            <w:r>
              <w:t>Комплект рабочей документации в соответствии с п.</w:t>
            </w:r>
            <w:r>
              <w:fldChar w:fldCharType="begin"/>
            </w:r>
            <w:r>
              <w:instrText xml:space="preserve"> REF _Ref449434552 \r \h  \* MERGEFORMAT </w:instrText>
            </w:r>
            <w:r>
              <w:fldChar w:fldCharType="separate"/>
            </w:r>
            <w:r>
              <w:t>10.1.8</w:t>
            </w:r>
            <w:r>
              <w:fldChar w:fldCharType="end"/>
            </w:r>
            <w:r>
              <w:t xml:space="preserve"> настоящего ТЗ.</w:t>
            </w:r>
          </w:p>
          <w:p w14:paraId="2C64EA9A" w14:textId="77777777" w:rsidR="003270C1" w:rsidRDefault="003270C1">
            <w:r>
              <w:t>Программа и методика испытаний.</w:t>
            </w:r>
          </w:p>
        </w:tc>
      </w:tr>
      <w:tr w:rsidR="003270C1" w14:paraId="40A9082D" w14:textId="77777777">
        <w:trPr>
          <w:trHeight w:val="787"/>
        </w:trPr>
        <w:tc>
          <w:tcPr>
            <w:tcW w:w="1617" w:type="dxa"/>
            <w:vMerge/>
            <w:shd w:val="clear" w:color="auto" w:fill="auto"/>
            <w:vAlign w:val="center"/>
          </w:tcPr>
          <w:p w14:paraId="3E3E655F" w14:textId="77777777" w:rsidR="003270C1" w:rsidRDefault="003270C1"/>
        </w:tc>
        <w:tc>
          <w:tcPr>
            <w:tcW w:w="3827" w:type="dxa"/>
            <w:shd w:val="clear" w:color="auto" w:fill="auto"/>
            <w:vAlign w:val="center"/>
          </w:tcPr>
          <w:p w14:paraId="7AC3D61C" w14:textId="77777777" w:rsidR="003270C1" w:rsidRDefault="003270C1">
            <w:r>
              <w:t>Согласование и приемка комплекта рабочей документации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F9DFE4" w14:textId="77777777" w:rsidR="003270C1" w:rsidRDefault="003270C1"/>
        </w:tc>
        <w:tc>
          <w:tcPr>
            <w:tcW w:w="3402" w:type="dxa"/>
            <w:vMerge/>
            <w:shd w:val="clear" w:color="auto" w:fill="auto"/>
            <w:vAlign w:val="center"/>
          </w:tcPr>
          <w:p w14:paraId="1E0F0113" w14:textId="77777777" w:rsidR="003270C1" w:rsidRDefault="003270C1"/>
        </w:tc>
      </w:tr>
      <w:tr w:rsidR="00E345FB" w14:paraId="5FA62246" w14:textId="77777777">
        <w:trPr>
          <w:trHeight w:val="867"/>
        </w:trPr>
        <w:tc>
          <w:tcPr>
            <w:tcW w:w="1617" w:type="dxa"/>
            <w:vMerge w:val="restart"/>
            <w:shd w:val="clear" w:color="auto" w:fill="auto"/>
            <w:vAlign w:val="center"/>
          </w:tcPr>
          <w:p w14:paraId="2FAB6AC2" w14:textId="77777777" w:rsidR="00E345FB" w:rsidRDefault="00661839">
            <w:r>
              <w:t>Ввод в</w:t>
            </w:r>
          </w:p>
          <w:p w14:paraId="5E2B6818" w14:textId="77777777" w:rsidR="00E345FB" w:rsidRDefault="00661839">
            <w:r>
              <w:t>действие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24555D5" w14:textId="77777777" w:rsidR="00E345FB" w:rsidRDefault="00661839">
            <w:r>
              <w:t>Закупка и поставка программно-технических средств (при необходимости)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FAA28B" w14:textId="77777777" w:rsidR="00E345FB" w:rsidRDefault="00E345FB"/>
        </w:tc>
        <w:tc>
          <w:tcPr>
            <w:tcW w:w="3402" w:type="dxa"/>
            <w:shd w:val="clear" w:color="auto" w:fill="auto"/>
            <w:vAlign w:val="center"/>
          </w:tcPr>
          <w:p w14:paraId="423AAA5A" w14:textId="77777777" w:rsidR="00E345FB" w:rsidRDefault="00661839">
            <w:r>
              <w:t>Уведомление о готовности к пуско-наладочным работам</w:t>
            </w:r>
          </w:p>
        </w:tc>
      </w:tr>
      <w:tr w:rsidR="00E345FB" w14:paraId="1E3141AD" w14:textId="77777777">
        <w:trPr>
          <w:trHeight w:val="867"/>
        </w:trPr>
        <w:tc>
          <w:tcPr>
            <w:tcW w:w="1617" w:type="dxa"/>
            <w:vMerge/>
            <w:shd w:val="clear" w:color="auto" w:fill="auto"/>
            <w:vAlign w:val="center"/>
          </w:tcPr>
          <w:p w14:paraId="037DC0A2" w14:textId="77777777" w:rsidR="00E345FB" w:rsidRDefault="00E345FB"/>
        </w:tc>
        <w:tc>
          <w:tcPr>
            <w:tcW w:w="3827" w:type="dxa"/>
            <w:shd w:val="clear" w:color="auto" w:fill="auto"/>
            <w:vAlign w:val="center"/>
          </w:tcPr>
          <w:p w14:paraId="0A53BB3B" w14:textId="77777777" w:rsidR="00E345FB" w:rsidRDefault="00661839">
            <w:r>
              <w:t>Проведение пуско-наладочных работ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4278A3" w14:textId="77777777" w:rsidR="00E345FB" w:rsidRDefault="00E345FB"/>
        </w:tc>
        <w:tc>
          <w:tcPr>
            <w:tcW w:w="3402" w:type="dxa"/>
            <w:shd w:val="clear" w:color="auto" w:fill="auto"/>
            <w:vAlign w:val="center"/>
          </w:tcPr>
          <w:p w14:paraId="161AD385" w14:textId="77777777" w:rsidR="00E345FB" w:rsidRDefault="00661839">
            <w:r>
              <w:t>Акт завершения пусконаладочных работ</w:t>
            </w:r>
          </w:p>
        </w:tc>
      </w:tr>
      <w:tr w:rsidR="00E345FB" w14:paraId="17209F5E" w14:textId="77777777">
        <w:trPr>
          <w:trHeight w:val="591"/>
        </w:trPr>
        <w:tc>
          <w:tcPr>
            <w:tcW w:w="1617" w:type="dxa"/>
            <w:vMerge/>
            <w:shd w:val="clear" w:color="auto" w:fill="auto"/>
            <w:vAlign w:val="center"/>
          </w:tcPr>
          <w:p w14:paraId="62B151B4" w14:textId="77777777" w:rsidR="00E345FB" w:rsidRDefault="00E345FB"/>
        </w:tc>
        <w:tc>
          <w:tcPr>
            <w:tcW w:w="3827" w:type="dxa"/>
            <w:shd w:val="clear" w:color="auto" w:fill="auto"/>
            <w:vAlign w:val="center"/>
          </w:tcPr>
          <w:p w14:paraId="479847A6" w14:textId="77777777" w:rsidR="00E345FB" w:rsidRDefault="00661839">
            <w:r>
              <w:t>Проведение предварительных испытаний ИС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017C4E" w14:textId="77777777" w:rsidR="00E345FB" w:rsidRDefault="00E345FB"/>
        </w:tc>
        <w:tc>
          <w:tcPr>
            <w:tcW w:w="3402" w:type="dxa"/>
            <w:shd w:val="clear" w:color="auto" w:fill="auto"/>
            <w:vAlign w:val="center"/>
          </w:tcPr>
          <w:p w14:paraId="2C0A7D60" w14:textId="77777777" w:rsidR="00E345FB" w:rsidRDefault="00661839">
            <w:r>
              <w:t>Протокол предварительных испытаний.</w:t>
            </w:r>
          </w:p>
          <w:p w14:paraId="297898D4" w14:textId="77777777" w:rsidR="00E345FB" w:rsidRDefault="00661839">
            <w:r>
              <w:t xml:space="preserve">Акт </w:t>
            </w:r>
            <w:r w:rsidR="003C6D07">
              <w:t>приемки в ОЭ</w:t>
            </w:r>
            <w:r>
              <w:t>.</w:t>
            </w:r>
          </w:p>
          <w:p w14:paraId="128BC566" w14:textId="77777777" w:rsidR="00E345FB" w:rsidRDefault="00661839">
            <w:r>
              <w:t>Программа опытной эксплуатации.</w:t>
            </w:r>
          </w:p>
        </w:tc>
      </w:tr>
      <w:tr w:rsidR="00E345FB" w14:paraId="35F1FF4A" w14:textId="77777777">
        <w:trPr>
          <w:trHeight w:val="849"/>
        </w:trPr>
        <w:tc>
          <w:tcPr>
            <w:tcW w:w="1617" w:type="dxa"/>
            <w:vMerge/>
            <w:shd w:val="clear" w:color="auto" w:fill="auto"/>
            <w:vAlign w:val="center"/>
          </w:tcPr>
          <w:p w14:paraId="598E8D4C" w14:textId="77777777" w:rsidR="00E345FB" w:rsidRDefault="00E345FB"/>
        </w:tc>
        <w:tc>
          <w:tcPr>
            <w:tcW w:w="3827" w:type="dxa"/>
            <w:shd w:val="clear" w:color="auto" w:fill="auto"/>
            <w:vAlign w:val="center"/>
          </w:tcPr>
          <w:p w14:paraId="4CCF86A2" w14:textId="77777777" w:rsidR="00E345FB" w:rsidRDefault="00661839">
            <w:r>
              <w:t>Проведение опытной эксплуатации ИС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6CCF84" w14:textId="77777777" w:rsidR="00E345FB" w:rsidRDefault="00E345FB"/>
        </w:tc>
        <w:tc>
          <w:tcPr>
            <w:tcW w:w="3402" w:type="dxa"/>
            <w:shd w:val="clear" w:color="auto" w:fill="auto"/>
            <w:vAlign w:val="center"/>
          </w:tcPr>
          <w:p w14:paraId="7961CC8C" w14:textId="77777777" w:rsidR="00E345FB" w:rsidRDefault="00661839">
            <w:r>
              <w:t>Журнал опытной эксплуатации.</w:t>
            </w:r>
          </w:p>
          <w:p w14:paraId="37F10FA5" w14:textId="77777777" w:rsidR="00E345FB" w:rsidRDefault="00661839">
            <w:r>
              <w:t>Акт завершения опытной эксплуатации.</w:t>
            </w:r>
          </w:p>
        </w:tc>
      </w:tr>
      <w:tr w:rsidR="00E345FB" w14:paraId="10C8A73F" w14:textId="77777777">
        <w:trPr>
          <w:trHeight w:val="1267"/>
        </w:trPr>
        <w:tc>
          <w:tcPr>
            <w:tcW w:w="1617" w:type="dxa"/>
            <w:vMerge/>
            <w:shd w:val="clear" w:color="auto" w:fill="auto"/>
            <w:vAlign w:val="center"/>
          </w:tcPr>
          <w:p w14:paraId="1FDB8543" w14:textId="77777777" w:rsidR="00E345FB" w:rsidRDefault="00E345FB"/>
        </w:tc>
        <w:tc>
          <w:tcPr>
            <w:tcW w:w="3827" w:type="dxa"/>
            <w:shd w:val="clear" w:color="auto" w:fill="auto"/>
            <w:vAlign w:val="center"/>
          </w:tcPr>
          <w:p w14:paraId="43942AD7" w14:textId="77777777" w:rsidR="00E345FB" w:rsidRDefault="00661839">
            <w:r>
              <w:t>Проведение приемочных испытаний ИС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3C493B" w14:textId="77777777" w:rsidR="00E345FB" w:rsidRDefault="00E345FB"/>
        </w:tc>
        <w:tc>
          <w:tcPr>
            <w:tcW w:w="3402" w:type="dxa"/>
            <w:shd w:val="clear" w:color="auto" w:fill="auto"/>
            <w:vAlign w:val="center"/>
          </w:tcPr>
          <w:p w14:paraId="71D22F14" w14:textId="77777777" w:rsidR="00E345FB" w:rsidRDefault="00661839">
            <w:r>
              <w:t>Протокол приемочных испытаний.</w:t>
            </w:r>
          </w:p>
          <w:p w14:paraId="2764F985" w14:textId="77777777" w:rsidR="00E345FB" w:rsidRDefault="00661839">
            <w:r>
              <w:t>Акт о приемк</w:t>
            </w:r>
            <w:r w:rsidR="003C6D07">
              <w:t>и в эксплуатацию.</w:t>
            </w:r>
          </w:p>
          <w:p w14:paraId="67C5227B" w14:textId="77777777" w:rsidR="00E345FB" w:rsidRDefault="00661839">
            <w:r>
              <w:t>Приказ ФК о вводе ИС в эксплуатацию.</w:t>
            </w:r>
          </w:p>
        </w:tc>
      </w:tr>
      <w:tr w:rsidR="00E345FB" w14:paraId="0CB34A52" w14:textId="77777777">
        <w:trPr>
          <w:trHeight w:val="312"/>
        </w:trPr>
        <w:tc>
          <w:tcPr>
            <w:tcW w:w="1617" w:type="dxa"/>
            <w:shd w:val="clear" w:color="auto" w:fill="auto"/>
            <w:vAlign w:val="center"/>
          </w:tcPr>
          <w:p w14:paraId="7CC4D833" w14:textId="77777777" w:rsidR="00E345FB" w:rsidRDefault="00E345FB"/>
        </w:tc>
        <w:tc>
          <w:tcPr>
            <w:tcW w:w="3827" w:type="dxa"/>
            <w:shd w:val="clear" w:color="auto" w:fill="auto"/>
            <w:vAlign w:val="center"/>
          </w:tcPr>
          <w:p w14:paraId="26A72533" w14:textId="77777777" w:rsidR="00E345FB" w:rsidRDefault="00661839">
            <w:r>
              <w:t>Выполнение мероприятий, указанных в Приказе ФК о вводе ИС в эксплуатацию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4AD4FD" w14:textId="77777777" w:rsidR="00E345FB" w:rsidRDefault="00E345FB"/>
        </w:tc>
        <w:tc>
          <w:tcPr>
            <w:tcW w:w="3402" w:type="dxa"/>
            <w:shd w:val="clear" w:color="auto" w:fill="auto"/>
            <w:vAlign w:val="center"/>
          </w:tcPr>
          <w:p w14:paraId="52D9E858" w14:textId="77777777" w:rsidR="00E345FB" w:rsidRDefault="00661839">
            <w:r>
              <w:t>-</w:t>
            </w:r>
          </w:p>
        </w:tc>
      </w:tr>
    </w:tbl>
    <w:p w14:paraId="5536D0CD" w14:textId="77777777" w:rsidR="00E345FB" w:rsidRDefault="00E345FB">
      <w:bookmarkStart w:id="93" w:name="_Toc449441450"/>
    </w:p>
    <w:p w14:paraId="32F53E56" w14:textId="77777777" w:rsidR="00E345FB" w:rsidRDefault="00661839">
      <w:pPr>
        <w:pStyle w:val="1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bookmarkStart w:id="94" w:name="_Toc2762794"/>
      <w:bookmarkStart w:id="95" w:name="_Toc478556837"/>
      <w:r>
        <w:rPr>
          <w:rFonts w:ascii="Times New Roman" w:hAnsi="Times New Roman"/>
        </w:rPr>
        <w:lastRenderedPageBreak/>
        <w:t>Порядок контроля и приемки системы</w:t>
      </w:r>
      <w:bookmarkEnd w:id="93"/>
      <w:bookmarkEnd w:id="94"/>
      <w:bookmarkEnd w:id="95"/>
    </w:p>
    <w:p w14:paraId="0565385F" w14:textId="77777777" w:rsidR="00E345FB" w:rsidRDefault="00661839">
      <w:pPr>
        <w:pStyle w:val="2"/>
        <w:rPr>
          <w:rFonts w:ascii="Times New Roman" w:hAnsi="Times New Roman"/>
        </w:rPr>
      </w:pPr>
      <w:bookmarkStart w:id="96" w:name="_Toc2762795"/>
      <w:bookmarkStart w:id="97" w:name="_Toc478556838"/>
      <w:r>
        <w:rPr>
          <w:rFonts w:ascii="Times New Roman" w:hAnsi="Times New Roman"/>
        </w:rPr>
        <w:t>Общие требования к порядку контроля и приемки ИС</w:t>
      </w:r>
      <w:bookmarkEnd w:id="96"/>
      <w:bookmarkEnd w:id="97"/>
    </w:p>
    <w:p w14:paraId="173040CC" w14:textId="77777777" w:rsidR="00E345FB" w:rsidRDefault="00661839">
      <w:pPr>
        <w:pStyle w:val="31"/>
      </w:pPr>
      <w:r>
        <w:t>Требования к подготовке и последовательности проведения испытаний ИС, программа испытаний и соответствующие методики тестирования, критерии успешности испытаний должны быть отражены в документе «Программа и методика испытаний» (далее - ПМ).</w:t>
      </w:r>
    </w:p>
    <w:p w14:paraId="31329300" w14:textId="77777777" w:rsidR="00E345FB" w:rsidRDefault="00661839">
      <w:pPr>
        <w:pStyle w:val="31"/>
      </w:pPr>
      <w:r>
        <w:t>ПМ должна устанавливать необходимый и достаточный объем испытаний, обеспечивающий заданную достоверность получаемых результатов.</w:t>
      </w:r>
    </w:p>
    <w:p w14:paraId="7C3E2603" w14:textId="77777777" w:rsidR="00E345FB" w:rsidRDefault="00661839">
      <w:pPr>
        <w:pStyle w:val="31"/>
      </w:pPr>
      <w:r>
        <w:t xml:space="preserve">ПМ должна содержать методики проверки всех требований настоящего ТЗ. </w:t>
      </w:r>
    </w:p>
    <w:p w14:paraId="77453813" w14:textId="77777777" w:rsidR="00E345FB" w:rsidRDefault="00661839">
      <w:pPr>
        <w:pStyle w:val="31"/>
      </w:pPr>
      <w:bookmarkStart w:id="98" w:name="_Ref478129259"/>
      <w:r>
        <w:t>ПМ должна включать в себя методики проведения всех видов тестирования ИС, а именно:</w:t>
      </w:r>
      <w:bookmarkEnd w:id="98"/>
    </w:p>
    <w:p w14:paraId="35851BD3" w14:textId="77777777" w:rsidR="00E345FB" w:rsidRDefault="00661839">
      <w:pPr>
        <w:pStyle w:val="1"/>
      </w:pPr>
      <w:r>
        <w:t>функциональные – для проверки выполнения требований ТЗ к функциям ИС, в т.ч</w:t>
      </w:r>
      <w:r w:rsidR="00AB201A">
        <w:t>.</w:t>
      </w:r>
      <w:r>
        <w:t xml:space="preserve"> для проверки выполнения требований ТЗ в части интеграции ИС с другими системами, при необходимости с учетом эмуляции последних;</w:t>
      </w:r>
    </w:p>
    <w:p w14:paraId="4E894F49" w14:textId="77777777" w:rsidR="00E345FB" w:rsidRDefault="00661839">
      <w:pPr>
        <w:pStyle w:val="1"/>
      </w:pPr>
      <w:r>
        <w:t>нагрузочные – для проверки требований ТЗ к показателям назначения ИС;</w:t>
      </w:r>
    </w:p>
    <w:p w14:paraId="04B37100" w14:textId="77777777" w:rsidR="00E345FB" w:rsidRDefault="00661839">
      <w:pPr>
        <w:pStyle w:val="1"/>
      </w:pPr>
      <w:r>
        <w:t>регрессионные – для проверки работоспособности текущего функционала ИС, например, при доработке отдельных ее частей или функций.</w:t>
      </w:r>
    </w:p>
    <w:p w14:paraId="7302B96E" w14:textId="77777777" w:rsidR="00E345FB" w:rsidRDefault="00661839">
      <w:pPr>
        <w:pStyle w:val="31"/>
      </w:pPr>
      <w:bookmarkStart w:id="99" w:name="_Ref450819485"/>
      <w:r>
        <w:t>ПМ должна содержать состав технических и программных средств, используемых при испытаниях.</w:t>
      </w:r>
    </w:p>
    <w:p w14:paraId="4A90A626" w14:textId="77777777" w:rsidR="00E345FB" w:rsidRDefault="00661839">
      <w:pPr>
        <w:pStyle w:val="31"/>
      </w:pPr>
      <w:r>
        <w:t>Должны быть проведены следующие виды (этапы) испытаний ИС:</w:t>
      </w:r>
      <w:bookmarkEnd w:id="99"/>
    </w:p>
    <w:p w14:paraId="2A42DCF1" w14:textId="77777777" w:rsidR="00E345FB" w:rsidRDefault="00661839">
      <w:pPr>
        <w:pStyle w:val="1"/>
      </w:pPr>
      <w:r>
        <w:t xml:space="preserve">предварительные испытания; </w:t>
      </w:r>
    </w:p>
    <w:p w14:paraId="6222DAEC" w14:textId="77777777" w:rsidR="00E345FB" w:rsidRDefault="00661839">
      <w:pPr>
        <w:pStyle w:val="1"/>
      </w:pPr>
      <w:r>
        <w:t xml:space="preserve">опытная эксплуатация; </w:t>
      </w:r>
    </w:p>
    <w:p w14:paraId="6E35739C" w14:textId="77777777" w:rsidR="00E345FB" w:rsidRDefault="00661839">
      <w:pPr>
        <w:pStyle w:val="1"/>
      </w:pPr>
      <w:r>
        <w:t>приемочные испытания.</w:t>
      </w:r>
    </w:p>
    <w:p w14:paraId="13A12CBF" w14:textId="77777777" w:rsidR="00E345FB" w:rsidRDefault="00661839">
      <w:pPr>
        <w:pStyle w:val="31"/>
        <w:rPr>
          <w:ins w:id="100" w:author="Медведева Мария Анатольевна" w:date="2019-09-24T17:33:00Z"/>
        </w:rPr>
      </w:pPr>
      <w:r>
        <w:t>Все указанные в п.</w:t>
      </w:r>
      <w:r>
        <w:fldChar w:fldCharType="begin"/>
      </w:r>
      <w:r>
        <w:instrText xml:space="preserve"> REF _Ref478129259 \r \h  \* MERGEFORMAT </w:instrText>
      </w:r>
      <w:r>
        <w:fldChar w:fldCharType="separate"/>
      </w:r>
      <w:r w:rsidR="00C66712">
        <w:t>8.1.4</w:t>
      </w:r>
      <w:r>
        <w:fldChar w:fldCharType="end"/>
      </w:r>
      <w:r>
        <w:t xml:space="preserve"> виды тестирования должны быть проведены на этапах предварительных и приемочных испытаний.</w:t>
      </w:r>
    </w:p>
    <w:p w14:paraId="3C76ECF1" w14:textId="77777777" w:rsidR="00651330" w:rsidRPr="00651330" w:rsidRDefault="00651330" w:rsidP="00651330">
      <w:pPr>
        <w:pStyle w:val="31"/>
        <w:rPr>
          <w:ins w:id="101" w:author="Медведева Мария Анатольевна" w:date="2019-09-24T17:33:00Z"/>
        </w:rPr>
      </w:pPr>
      <w:bookmarkStart w:id="102" w:name="_GoBack"/>
      <w:bookmarkEnd w:id="102"/>
      <w:ins w:id="103" w:author="Медведева Мария Анатольевна" w:date="2019-09-24T17:33:00Z">
        <w:r w:rsidRPr="00651330">
          <w:t>Для всех видов тестирования, указанных в п.8.1.4, должны быть разработаны скрипты для автоматизированного тестирования. ПМ должна содержать методику применения скриптов автоматизированного тестирования. Невозможность выполнения данных требований необходимо согласовать с Заказчиком.</w:t>
        </w:r>
      </w:ins>
    </w:p>
    <w:p w14:paraId="3596CBAF" w14:textId="77777777" w:rsidR="00651330" w:rsidRDefault="00651330">
      <w:pPr>
        <w:pStyle w:val="31"/>
        <w:numPr>
          <w:ilvl w:val="0"/>
          <w:numId w:val="0"/>
        </w:numPr>
        <w:pPrChange w:id="104" w:author="Медведева Мария Анатольевна" w:date="2019-09-24T17:34:00Z">
          <w:pPr>
            <w:pStyle w:val="31"/>
          </w:pPr>
        </w:pPrChange>
      </w:pPr>
    </w:p>
    <w:p w14:paraId="293E65A4" w14:textId="77777777" w:rsidR="00E345FB" w:rsidRDefault="00661839">
      <w:pPr>
        <w:pStyle w:val="31"/>
      </w:pPr>
      <w:r>
        <w:lastRenderedPageBreak/>
        <w:t>При проведении нагрузочного тестирования должны использоваться средства автоматизации, в частности специализированное ПО для нагрузочного тестирования HP Load Runner.</w:t>
      </w:r>
    </w:p>
    <w:p w14:paraId="59CE1EA4" w14:textId="77777777" w:rsidR="00E345FB" w:rsidRDefault="00661839">
      <w:pPr>
        <w:pStyle w:val="31"/>
      </w:pPr>
      <w:r>
        <w:t>ПАК, используемый для проведения предварительных испытаний, должен соответствовать техническим решениям по ПАК, планируемому к использованию на этапе эксплуатации.</w:t>
      </w:r>
    </w:p>
    <w:p w14:paraId="537A6027" w14:textId="7577F7D8" w:rsidR="00E345FB" w:rsidRDefault="00661839">
      <w:pPr>
        <w:pStyle w:val="31"/>
      </w:pPr>
      <w:r>
        <w:t xml:space="preserve">Испытания должны производиться при условии штатного функционирования системы обеспечения </w:t>
      </w:r>
      <w:r w:rsidR="004D71A1">
        <w:t>информационной безопасности,</w:t>
      </w:r>
      <w:r>
        <w:t xml:space="preserve"> тестируемой ИС. В частности, на испытаниях должна быть обеспечена демонстрация работы механизмов разграничения доступа пользователей к функциям ИС на различных уровнях, в т.ч</w:t>
      </w:r>
      <w:r w:rsidR="00AB201A">
        <w:t>.</w:t>
      </w:r>
      <w:r>
        <w:t xml:space="preserve"> на уровне объектов баз данных и на уровне объектов серверов приложений.</w:t>
      </w:r>
    </w:p>
    <w:p w14:paraId="18C7AB8F" w14:textId="77777777" w:rsidR="00E345FB" w:rsidRDefault="00661839">
      <w:pPr>
        <w:pStyle w:val="31"/>
      </w:pPr>
      <w:r>
        <w:t>До начала предварительных испытаний ИС должны быть завершены все пуско-наладочные работы, включая автономную наладку технических средств и программного обеспечения частей системы, загрузку информации в ее базу данных, комплексную наладку технических средств и программного обеспечения системы. По завершении работ должен быть составлен Акт завершения пуско-наладочных работ.</w:t>
      </w:r>
    </w:p>
    <w:p w14:paraId="3F0D5C4C" w14:textId="77777777" w:rsidR="00E345FB" w:rsidRDefault="00661839">
      <w:pPr>
        <w:pStyle w:val="2"/>
        <w:rPr>
          <w:rFonts w:ascii="Times New Roman" w:hAnsi="Times New Roman"/>
        </w:rPr>
      </w:pPr>
      <w:bookmarkStart w:id="105" w:name="_Toc2762796"/>
      <w:bookmarkStart w:id="106" w:name="_Toc478556839"/>
      <w:r>
        <w:rPr>
          <w:rFonts w:ascii="Times New Roman" w:hAnsi="Times New Roman"/>
        </w:rPr>
        <w:t>Предварительные испытания</w:t>
      </w:r>
      <w:bookmarkEnd w:id="105"/>
      <w:bookmarkEnd w:id="106"/>
    </w:p>
    <w:p w14:paraId="7E9AB728" w14:textId="77777777" w:rsidR="00E345FB" w:rsidRDefault="00661839">
      <w:pPr>
        <w:pStyle w:val="31"/>
      </w:pPr>
      <w:r>
        <w:t>На предварительные испытания должна быть предъявлена следующая документация:</w:t>
      </w:r>
    </w:p>
    <w:p w14:paraId="10717AC9" w14:textId="77777777" w:rsidR="00E345FB" w:rsidRDefault="00661839">
      <w:pPr>
        <w:pStyle w:val="1"/>
      </w:pPr>
      <w:r>
        <w:t>настоящее ТЗ на создание ИС;</w:t>
      </w:r>
    </w:p>
    <w:p w14:paraId="6C80313B" w14:textId="77777777" w:rsidR="00E345FB" w:rsidRDefault="00661839">
      <w:pPr>
        <w:pStyle w:val="1"/>
      </w:pPr>
      <w:r>
        <w:t>техническая и рабочая документация на ИС;</w:t>
      </w:r>
    </w:p>
    <w:p w14:paraId="0CED97D4" w14:textId="77777777" w:rsidR="00E345FB" w:rsidRDefault="00661839">
      <w:pPr>
        <w:pStyle w:val="1"/>
      </w:pPr>
      <w:r>
        <w:t>акт завершения пуско-наладочных работ;</w:t>
      </w:r>
    </w:p>
    <w:p w14:paraId="11E64901" w14:textId="77777777" w:rsidR="00E345FB" w:rsidRDefault="00661839">
      <w:pPr>
        <w:pStyle w:val="1"/>
      </w:pPr>
      <w:r>
        <w:t>ПМ предварительных испытаний;</w:t>
      </w:r>
    </w:p>
    <w:p w14:paraId="4A8B6C8D" w14:textId="77777777" w:rsidR="00E345FB" w:rsidRDefault="00661839">
      <w:pPr>
        <w:pStyle w:val="31"/>
      </w:pPr>
      <w:r>
        <w:t>Утвержденные методики тестирования (контрольные примеры) на этапе предварительных испытаний должны обеспечивать:</w:t>
      </w:r>
    </w:p>
    <w:p w14:paraId="61D0381C" w14:textId="77777777" w:rsidR="00E345FB" w:rsidRDefault="00661839">
      <w:pPr>
        <w:pStyle w:val="1"/>
      </w:pPr>
      <w:r>
        <w:t>полную проверку всех функций ИС;</w:t>
      </w:r>
    </w:p>
    <w:p w14:paraId="0C0570AD" w14:textId="77777777" w:rsidR="00E345FB" w:rsidRDefault="00661839">
      <w:pPr>
        <w:pStyle w:val="1"/>
      </w:pPr>
      <w:r>
        <w:t xml:space="preserve">проверку основных временных характеристик функционирования программных средств (в тех случаях, когда это является существенным); </w:t>
      </w:r>
    </w:p>
    <w:p w14:paraId="47C062E8" w14:textId="77777777" w:rsidR="00E345FB" w:rsidRDefault="00661839">
      <w:pPr>
        <w:pStyle w:val="1"/>
      </w:pPr>
      <w:r>
        <w:t xml:space="preserve">проверку надежности и устойчивости функционирования программных и технических средств. </w:t>
      </w:r>
    </w:p>
    <w:p w14:paraId="3A9F31C1" w14:textId="77777777" w:rsidR="00E345FB" w:rsidRDefault="00661839">
      <w:pPr>
        <w:pStyle w:val="31"/>
      </w:pPr>
      <w:r>
        <w:t xml:space="preserve">В качестве исходной информации для контрольного примера рекомендуется использовать фрагмент реальной информации Федерального казначейства в объеме, достаточном для обеспечения необходимой </w:t>
      </w:r>
      <w:r>
        <w:lastRenderedPageBreak/>
        <w:t>достоверности испытаний. Объём информации контрольного примера должен быть достаточным для проверки достижения всех показателей назначения ИС.</w:t>
      </w:r>
    </w:p>
    <w:p w14:paraId="084479EE" w14:textId="77777777" w:rsidR="00E345FB" w:rsidRDefault="00661839">
      <w:pPr>
        <w:pStyle w:val="31"/>
      </w:pPr>
      <w:r>
        <w:t>Предварительные испытания должны проводиться в соответствии с программой испытаний, которая оформляется в виде таблицы в разделе «Порядок проведения испытаний» ПМ и должна содержать следующую информацию:</w:t>
      </w:r>
    </w:p>
    <w:p w14:paraId="46065782" w14:textId="77777777" w:rsidR="00E345FB" w:rsidRDefault="00661839">
      <w:pPr>
        <w:pStyle w:val="1"/>
      </w:pPr>
      <w:r>
        <w:t>порядковый номер испытания;</w:t>
      </w:r>
    </w:p>
    <w:p w14:paraId="7C57EAF8" w14:textId="77777777" w:rsidR="00E345FB" w:rsidRDefault="00661839">
      <w:pPr>
        <w:pStyle w:val="1"/>
      </w:pPr>
      <w:r>
        <w:t>номер проверяемого требования к ИС, указанного в ТЗ;</w:t>
      </w:r>
    </w:p>
    <w:p w14:paraId="53DE16A4" w14:textId="77777777" w:rsidR="00E345FB" w:rsidRDefault="00661839">
      <w:pPr>
        <w:pStyle w:val="1"/>
      </w:pPr>
      <w:r>
        <w:t>номер методики тестирования (контрольного примера, приведенного в Приложении к ПМ) или непосредственное описание проводимого испытания;</w:t>
      </w:r>
    </w:p>
    <w:p w14:paraId="0A1776CF" w14:textId="77777777" w:rsidR="00E345FB" w:rsidRDefault="00661839">
      <w:pPr>
        <w:pStyle w:val="1"/>
      </w:pPr>
      <w:r>
        <w:t>результат испытания (успешно/ неуспешно) - заполняется по завершении испытания;</w:t>
      </w:r>
    </w:p>
    <w:p w14:paraId="4135A5E3" w14:textId="77777777" w:rsidR="00E345FB" w:rsidRDefault="00661839">
      <w:pPr>
        <w:pStyle w:val="1"/>
      </w:pPr>
      <w:r>
        <w:t>комментарии - заполняется по завершении испытания.</w:t>
      </w:r>
    </w:p>
    <w:p w14:paraId="4229C244" w14:textId="77777777" w:rsidR="00E345FB" w:rsidRDefault="00661839">
      <w:pPr>
        <w:pStyle w:val="31"/>
      </w:pPr>
      <w:r>
        <w:t>Результаты испытаний должны быть отражены в Протоколе предварительных испытаний, который, в частности, должен содержать заключение о возможности (невозможности) приемки ИС в опытную эксплуатацию, а также перечень необходимых доработок и рекомендуемые сроки их выполнения.</w:t>
      </w:r>
    </w:p>
    <w:p w14:paraId="570E8B82" w14:textId="77777777" w:rsidR="00E345FB" w:rsidRDefault="00661839">
      <w:pPr>
        <w:pStyle w:val="31"/>
      </w:pPr>
      <w:r>
        <w:t>В случае допуска ИС к опытной эксплуатации должен быть составлен акт приемки в опытную эксплуатацию.</w:t>
      </w:r>
    </w:p>
    <w:p w14:paraId="640AEE24" w14:textId="77777777" w:rsidR="00E345FB" w:rsidRDefault="00661839">
      <w:pPr>
        <w:pStyle w:val="2"/>
        <w:rPr>
          <w:rFonts w:ascii="Times New Roman" w:hAnsi="Times New Roman"/>
        </w:rPr>
      </w:pPr>
      <w:bookmarkStart w:id="107" w:name="_Toc2762797"/>
      <w:bookmarkStart w:id="108" w:name="_Toc478556840"/>
      <w:r>
        <w:rPr>
          <w:rFonts w:ascii="Times New Roman" w:hAnsi="Times New Roman"/>
        </w:rPr>
        <w:t>Опытная эксплуатация</w:t>
      </w:r>
      <w:bookmarkEnd w:id="107"/>
      <w:bookmarkEnd w:id="108"/>
    </w:p>
    <w:p w14:paraId="125EB4D8" w14:textId="77777777" w:rsidR="00E345FB" w:rsidRDefault="00661839">
      <w:pPr>
        <w:pStyle w:val="31"/>
      </w:pPr>
      <w:r>
        <w:t>К началу опытной эксплуатации должна быть предъявлена следующая документация:</w:t>
      </w:r>
    </w:p>
    <w:p w14:paraId="564C8D2C" w14:textId="77777777" w:rsidR="00E345FB" w:rsidRDefault="00661839">
      <w:pPr>
        <w:pStyle w:val="1"/>
      </w:pPr>
      <w:r>
        <w:t>настоящее ТЗ на создание ИС;</w:t>
      </w:r>
    </w:p>
    <w:p w14:paraId="51D0AE7E" w14:textId="77777777" w:rsidR="00E345FB" w:rsidRDefault="00661839">
      <w:pPr>
        <w:pStyle w:val="1"/>
      </w:pPr>
      <w:r>
        <w:t>техническая и рабочая документация на ИС;</w:t>
      </w:r>
    </w:p>
    <w:p w14:paraId="4DC30BFD" w14:textId="77777777" w:rsidR="00E345FB" w:rsidRDefault="00661839">
      <w:pPr>
        <w:pStyle w:val="1"/>
      </w:pPr>
      <w:r>
        <w:t>протокол предварительных испытаний;</w:t>
      </w:r>
    </w:p>
    <w:p w14:paraId="4EAFB82F" w14:textId="77777777" w:rsidR="00E345FB" w:rsidRDefault="00661839">
      <w:pPr>
        <w:pStyle w:val="1"/>
      </w:pPr>
      <w:r>
        <w:t>акт приемки в опытную эксплуатацию;</w:t>
      </w:r>
    </w:p>
    <w:p w14:paraId="4639C3A8" w14:textId="77777777" w:rsidR="00E345FB" w:rsidRDefault="00661839">
      <w:pPr>
        <w:pStyle w:val="1"/>
      </w:pPr>
      <w:r>
        <w:t>программа опытной эксплуатации;</w:t>
      </w:r>
    </w:p>
    <w:p w14:paraId="3113E30B" w14:textId="77777777" w:rsidR="00E345FB" w:rsidRDefault="00661839">
      <w:pPr>
        <w:pStyle w:val="1"/>
      </w:pPr>
      <w:r>
        <w:t>рабочий журнал опытной эксплуатации (не заполненный);</w:t>
      </w:r>
    </w:p>
    <w:p w14:paraId="62F9DCC2" w14:textId="77777777" w:rsidR="00E345FB" w:rsidRDefault="00661839">
      <w:pPr>
        <w:pStyle w:val="31"/>
      </w:pPr>
      <w:r>
        <w:t>Опытная эксплуатация должна проводиться в соответствии с программой, которая должна содержать следующую информацию:</w:t>
      </w:r>
    </w:p>
    <w:p w14:paraId="2696EE6C" w14:textId="77777777" w:rsidR="00E345FB" w:rsidRDefault="00661839">
      <w:pPr>
        <w:pStyle w:val="1"/>
      </w:pPr>
      <w:r>
        <w:t>объем опытной эксплуатации ИС;</w:t>
      </w:r>
    </w:p>
    <w:p w14:paraId="074566F3" w14:textId="77777777" w:rsidR="00E345FB" w:rsidRDefault="00661839">
      <w:pPr>
        <w:pStyle w:val="1"/>
      </w:pPr>
      <w:r>
        <w:lastRenderedPageBreak/>
        <w:t>условия и порядок проведения опытной эксплуатации;</w:t>
      </w:r>
    </w:p>
    <w:p w14:paraId="0C8B3738" w14:textId="77777777" w:rsidR="00E345FB" w:rsidRDefault="00661839">
      <w:pPr>
        <w:pStyle w:val="1"/>
      </w:pPr>
      <w:r>
        <w:t>продолжительность опытной эксплуатации, достаточная для проверки правильности функционирования ИС при выполнении каждой функции и готовности персонала к работе в условиях постоянной эксплуатации ИС;</w:t>
      </w:r>
    </w:p>
    <w:p w14:paraId="53D228FF" w14:textId="77777777" w:rsidR="00E345FB" w:rsidRDefault="00661839">
      <w:pPr>
        <w:pStyle w:val="1"/>
      </w:pPr>
      <w:r>
        <w:t>используемые методики проверки работоспособности ИС;</w:t>
      </w:r>
    </w:p>
    <w:p w14:paraId="407BADAE" w14:textId="77777777" w:rsidR="00E345FB" w:rsidRDefault="00661839">
      <w:pPr>
        <w:pStyle w:val="1"/>
      </w:pPr>
      <w:r>
        <w:t xml:space="preserve">порядок устранения недостатков, выявленных в процессе опытной эксплуатации. </w:t>
      </w:r>
    </w:p>
    <w:p w14:paraId="63C2CD64" w14:textId="77777777" w:rsidR="00E345FB" w:rsidRDefault="00661839">
      <w:pPr>
        <w:pStyle w:val="31"/>
      </w:pPr>
      <w:r>
        <w:t>На этапе опытной эксплуатации (или ранее) должно быть проведено обучение пользователей работе с ИС в соответствии с назначенными им ролями.</w:t>
      </w:r>
    </w:p>
    <w:p w14:paraId="434E65B8" w14:textId="77777777" w:rsidR="00E345FB" w:rsidRDefault="00661839">
      <w:pPr>
        <w:pStyle w:val="31"/>
      </w:pPr>
      <w:r>
        <w:t xml:space="preserve">Во время опытной эксплуатации должен заполняться рабочий журнал, в который заносят сведения о продолжительности функционирования ИС, отказах, сбоях, аварийных ситуациях, изменениях параметров объекта автоматизации, проводимых корректировках документации и программных средств, наладке, технических средств. Сведения должны фиксироваться в журнале с указанием даты и ответственного лица. В журнал должны также быть занесены замечания персонала по удобству эксплуатации ИС. </w:t>
      </w:r>
    </w:p>
    <w:p w14:paraId="31A12F5E" w14:textId="77777777" w:rsidR="00E345FB" w:rsidRDefault="00661839">
      <w:pPr>
        <w:pStyle w:val="31"/>
      </w:pPr>
      <w:r>
        <w:t>В процессе опытной эксплуатации пользователи ИС при выполнении своих функций должны использовать рабочую документацию на ИС. Замечания к форме и содержанию документации должны фиксироваться в рабочем журнале опытной эксплуатации.</w:t>
      </w:r>
    </w:p>
    <w:p w14:paraId="0FA2F5BA" w14:textId="77777777" w:rsidR="00E345FB" w:rsidRDefault="00661839">
      <w:pPr>
        <w:pStyle w:val="31"/>
      </w:pPr>
      <w:r>
        <w:t>По результатам опытной эксплуатации должен быть составлен акт о завершении опытной эксплуатации, который, в частности, должен содержать заключение о возможности (или невозможности) предъявления ИС на приемочные испытания.</w:t>
      </w:r>
    </w:p>
    <w:p w14:paraId="79B9AC78" w14:textId="77777777" w:rsidR="00E345FB" w:rsidRDefault="00661839">
      <w:pPr>
        <w:pStyle w:val="2"/>
        <w:rPr>
          <w:rFonts w:ascii="Times New Roman" w:hAnsi="Times New Roman"/>
        </w:rPr>
      </w:pPr>
      <w:bookmarkStart w:id="109" w:name="_Toc2762798"/>
      <w:bookmarkStart w:id="110" w:name="_Toc478556841"/>
      <w:r>
        <w:rPr>
          <w:rFonts w:ascii="Times New Roman" w:hAnsi="Times New Roman"/>
        </w:rPr>
        <w:t>Приемочные испытания</w:t>
      </w:r>
      <w:bookmarkEnd w:id="109"/>
      <w:bookmarkEnd w:id="110"/>
    </w:p>
    <w:p w14:paraId="631A77DF" w14:textId="77777777" w:rsidR="00E345FB" w:rsidRDefault="00661839">
      <w:pPr>
        <w:pStyle w:val="31"/>
      </w:pPr>
      <w:r>
        <w:t>На приемочные испытания должна быть предъявлена следующая документация:</w:t>
      </w:r>
    </w:p>
    <w:p w14:paraId="09757EA8" w14:textId="77777777" w:rsidR="00E345FB" w:rsidRDefault="00661839">
      <w:pPr>
        <w:pStyle w:val="1"/>
      </w:pPr>
      <w:r>
        <w:t>настоящее ТЗ на создание ИС;</w:t>
      </w:r>
    </w:p>
    <w:p w14:paraId="7B88A1EF" w14:textId="77777777" w:rsidR="00E345FB" w:rsidRDefault="00661839">
      <w:pPr>
        <w:pStyle w:val="1"/>
      </w:pPr>
      <w:r>
        <w:t>техническая и рабочая документация на ИС;</w:t>
      </w:r>
    </w:p>
    <w:p w14:paraId="43B942CA" w14:textId="77777777" w:rsidR="00E345FB" w:rsidRDefault="00661839">
      <w:pPr>
        <w:pStyle w:val="1"/>
      </w:pPr>
      <w:r>
        <w:t>акт приемки в опытную эксплуатацию;</w:t>
      </w:r>
    </w:p>
    <w:p w14:paraId="354407B1" w14:textId="77777777" w:rsidR="00E345FB" w:rsidRDefault="00661839">
      <w:pPr>
        <w:pStyle w:val="1"/>
      </w:pPr>
      <w:r>
        <w:t>рабочий журнал опытной эксплуатации;</w:t>
      </w:r>
    </w:p>
    <w:p w14:paraId="0DE7CFA5" w14:textId="77777777" w:rsidR="00E345FB" w:rsidRDefault="00661839">
      <w:pPr>
        <w:pStyle w:val="1"/>
      </w:pPr>
      <w:r>
        <w:t>акт о завершении опытной эксплуатации (и допуске ИС к приемочным испытаниям);</w:t>
      </w:r>
    </w:p>
    <w:p w14:paraId="1115A537" w14:textId="77777777" w:rsidR="00E345FB" w:rsidRDefault="00661839">
      <w:pPr>
        <w:pStyle w:val="1"/>
      </w:pPr>
      <w:r>
        <w:t xml:space="preserve">ПМ приемочных испытаний. </w:t>
      </w:r>
    </w:p>
    <w:p w14:paraId="066FF245" w14:textId="77777777" w:rsidR="00E345FB" w:rsidRDefault="00661839">
      <w:pPr>
        <w:pStyle w:val="31"/>
      </w:pPr>
      <w:r>
        <w:lastRenderedPageBreak/>
        <w:t xml:space="preserve">Приемочные испытания должны проводиться на функционирующем объекте. </w:t>
      </w:r>
    </w:p>
    <w:p w14:paraId="0FADF8E4" w14:textId="77777777" w:rsidR="00E345FB" w:rsidRDefault="00661839">
      <w:pPr>
        <w:pStyle w:val="31"/>
      </w:pPr>
      <w:r>
        <w:t>Этап приемочных испытаний должен включать:</w:t>
      </w:r>
    </w:p>
    <w:p w14:paraId="203202AB" w14:textId="77777777" w:rsidR="00E345FB" w:rsidRDefault="00661839">
      <w:pPr>
        <w:pStyle w:val="1"/>
      </w:pPr>
      <w:r>
        <w:t>испытания ИС на соответствие требованиям настоящего ТЗ в соответствии с программой и методикой приемочных испытаний;</w:t>
      </w:r>
    </w:p>
    <w:p w14:paraId="399D2AAB" w14:textId="77777777" w:rsidR="00E345FB" w:rsidRDefault="00661839">
      <w:pPr>
        <w:pStyle w:val="1"/>
        <w:rPr>
          <w:rStyle w:val="afff"/>
        </w:rPr>
      </w:pPr>
      <w:r>
        <w:t>анализ результатов устранения недостатков, указанных в акте о завершении опытной эксплуатации</w:t>
      </w:r>
    </w:p>
    <w:p w14:paraId="5D7AC613" w14:textId="77777777" w:rsidR="00E345FB" w:rsidRDefault="00661839">
      <w:pPr>
        <w:pStyle w:val="1"/>
      </w:pPr>
      <w:r>
        <w:t>оформление акта о приемке системы в эксплуатацию.</w:t>
      </w:r>
    </w:p>
    <w:p w14:paraId="4A0DAC94" w14:textId="77777777" w:rsidR="00E345FB" w:rsidRDefault="00661839">
      <w:pPr>
        <w:pStyle w:val="31"/>
      </w:pPr>
      <w:r>
        <w:t xml:space="preserve">Результаты приемочных испытаний должны быть отражены в Протоколе приемочных испытаний, который, в частности, должен содержать заключение о соответствии (или несоответствии) ИС требованиям ТЗ и возможности приемки ИС в эксплуатацию. </w:t>
      </w:r>
    </w:p>
    <w:p w14:paraId="09A29644" w14:textId="77777777" w:rsidR="00E345FB" w:rsidRDefault="00661839">
      <w:pPr>
        <w:pStyle w:val="31"/>
      </w:pPr>
      <w:r>
        <w:t>Испытания ИС должны завершаться оформлением акта о приемке ИС в эксплуатацию.</w:t>
      </w:r>
    </w:p>
    <w:p w14:paraId="6DA0FFF9" w14:textId="7825CCE9" w:rsidR="00E345FB" w:rsidRDefault="00661839">
      <w:pPr>
        <w:pStyle w:val="10"/>
        <w:rPr>
          <w:rFonts w:ascii="Times New Roman" w:hAnsi="Times New Roman"/>
        </w:rPr>
      </w:pPr>
      <w:bookmarkStart w:id="111" w:name="_Toc449441451"/>
      <w:bookmarkStart w:id="112" w:name="_Toc2762799"/>
      <w:bookmarkStart w:id="113" w:name="_Toc478556842"/>
      <w:r>
        <w:rPr>
          <w:rFonts w:ascii="Times New Roman" w:hAnsi="Times New Roman"/>
        </w:rPr>
        <w:t>Требования к составу и содержанию работ по подготовке объекта автоматизации к вводу системы в действие</w:t>
      </w:r>
      <w:bookmarkEnd w:id="111"/>
      <w:bookmarkEnd w:id="112"/>
      <w:bookmarkEnd w:id="113"/>
    </w:p>
    <w:p w14:paraId="5488D490" w14:textId="77777777" w:rsidR="00E345FB" w:rsidRDefault="00661839">
      <w:pPr>
        <w:pStyle w:val="21"/>
      </w:pPr>
      <w:r>
        <w:t>Для обеспечения функционирования ИС обслуживающий персонал должен быть подготовлен к выполнению положений рабочей документации ИС, а также требований общих документов по эксплуатации информационных систем Федерального казначейства.</w:t>
      </w:r>
    </w:p>
    <w:p w14:paraId="204F81BD" w14:textId="77777777" w:rsidR="00E345FB" w:rsidRDefault="00661839">
      <w:pPr>
        <w:pStyle w:val="21"/>
      </w:pPr>
      <w:r>
        <w:t>Кроме того, в период подготовки объекта автоматизации к вводу в действие ИС должны быть проведены следующие работы:</w:t>
      </w:r>
    </w:p>
    <w:p w14:paraId="2530F8F1" w14:textId="77777777" w:rsidR="00E345FB" w:rsidRDefault="00661839">
      <w:pPr>
        <w:pStyle w:val="aff0"/>
      </w:pPr>
      <w:r>
        <w:t>1) осуществлена подготовка помещений для развертывания ПАК и рабочих станций ИС, а также других технических средств (производится в соответствии с требованиями, разработанными в ходе проектирования ИТ-инфраструктуры ИС на объектах автоматизации). Помещения и их отделка должны соответствовать требованиям СанПиН 2.2.2./2.4.1340-03 от 03.06.2003 г.</w:t>
      </w:r>
    </w:p>
    <w:p w14:paraId="62CB01C0" w14:textId="77777777" w:rsidR="00E345FB" w:rsidRDefault="00661839">
      <w:pPr>
        <w:pStyle w:val="aff0"/>
      </w:pPr>
      <w:r>
        <w:t>2) проведено распределение вычислительных ресурсов в соответствии с требованиями ПО, используемого в составе ИС, а также планирование размещения рабочих станций персонала ИС. Размещение серверного оборудования и автоматизированных рабочих мест должно быть выполнены с учетом требований ГОСТ 21958-76 «Система «Человек-машина». Зал и кабины операторов. Взаимное расположение рабочих мест. Общие эргономические требования».</w:t>
      </w:r>
    </w:p>
    <w:p w14:paraId="210F188A" w14:textId="77777777" w:rsidR="00E345FB" w:rsidRDefault="00661839">
      <w:pPr>
        <w:pStyle w:val="aff0"/>
      </w:pPr>
      <w:r>
        <w:lastRenderedPageBreak/>
        <w:t>3) проведена (при необходимости) модернизация ЛВС для подключения нового серверного оборудования и рабочих станций ИС, а также для доступа программно-технических средств мониторинга и управления к объектам мониторинга из состава ИС. Работы должны проводиться в соответствии с решениями, зафиксированными в рабочей документации на ИС.</w:t>
      </w:r>
    </w:p>
    <w:p w14:paraId="5B2D2E4A" w14:textId="77777777" w:rsidR="00E345FB" w:rsidRDefault="00661839">
      <w:pPr>
        <w:pStyle w:val="aff0"/>
      </w:pPr>
      <w:r>
        <w:t>4) осуществлено обучение персонала ИС, деятельность которого автоматизируется, а также произведено обучение администраторов программно-технических средств ИС. Обучение ИТ-персонала проводится в соответствии с требованиями, зафиксированными в рабочей документации на ИС.</w:t>
      </w:r>
    </w:p>
    <w:p w14:paraId="6F55A3A6" w14:textId="77777777" w:rsidR="00E345FB" w:rsidRDefault="00661839">
      <w:pPr>
        <w:pStyle w:val="21"/>
      </w:pPr>
      <w:r>
        <w:t>В документе «Пояснительная записка к техническому проекту» в разделе «Мероприятия по подготовке объекта автоматизации к вводу системы в действие» должен быть приведен полный список требований к подготовке ИТ-инфраструктуры Федерального казначейства и эксплуатационного персонала на каждом объекте, где внедряется ИС, с указанием ответственных за выполнение соответствующих мероприятий. Указанные мероприятия должны быть выполнены до начала предварительных испытаний ИС.</w:t>
      </w:r>
    </w:p>
    <w:p w14:paraId="4373FE2E" w14:textId="77777777" w:rsidR="00E345FB" w:rsidRDefault="00661839">
      <w:pPr>
        <w:pStyle w:val="21"/>
      </w:pPr>
      <w:r>
        <w:t xml:space="preserve">Последовательность и содержание пуско-наладочных работ должны строго соответствовать содержанию документа «Руководство по пуско-наладке системы». </w:t>
      </w:r>
    </w:p>
    <w:p w14:paraId="53EB13AF" w14:textId="77777777" w:rsidR="00E345FB" w:rsidRDefault="00661839">
      <w:pPr>
        <w:pStyle w:val="21"/>
      </w:pPr>
      <w:r>
        <w:t>Установка программных компонентов ИС должна производиться с носителей информации, официально переданных в Федеральное казначейство.</w:t>
      </w:r>
    </w:p>
    <w:p w14:paraId="7C5F0CC4" w14:textId="77777777" w:rsidR="00E345FB" w:rsidRDefault="00661839">
      <w:pPr>
        <w:pStyle w:val="21"/>
      </w:pPr>
      <w:r>
        <w:t>Пуско-наладочные работы должны проводиться под наблюдением системного администратора, уполномоченного Федеральным казначейством.</w:t>
      </w:r>
    </w:p>
    <w:p w14:paraId="6579C67E" w14:textId="77777777" w:rsidR="00E345FB" w:rsidRDefault="00661839">
      <w:pPr>
        <w:pStyle w:val="31"/>
      </w:pPr>
      <w:r>
        <w:t>Об успешном завершении пуско-наладочных работ и готовности к проведению предварительных испытаний должно быть сообщено в Федеральное казначейство официальным письмом с приложением Акта завершения пуско-наладочных работ.</w:t>
      </w:r>
    </w:p>
    <w:p w14:paraId="0BC0C364" w14:textId="77777777" w:rsidR="00E345FB" w:rsidRDefault="00661839">
      <w:pPr>
        <w:pStyle w:val="a4"/>
        <w:rPr>
          <w:rStyle w:val="affa"/>
        </w:rPr>
      </w:pPr>
      <w:r>
        <w:rPr>
          <w:rStyle w:val="affa"/>
        </w:rPr>
        <w:t xml:space="preserve">В разделе также могут приводиться дополнительные мероприятия, которые следует выполнить при подготовке объекта автоматизации к вводу ИС в действие, в частности: </w:t>
      </w:r>
    </w:p>
    <w:p w14:paraId="7D149137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мероприятия по приведению поступающей в систему информации (в соответствии с требованиями к информационному и лингвистическому обеспечению) к виду, пригодному для обработки с помощью ИС; </w:t>
      </w:r>
    </w:p>
    <w:p w14:paraId="1913EC89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изменения, которые необходимо осуществить на объекте автоматизации;</w:t>
      </w:r>
    </w:p>
    <w:p w14:paraId="2C65F97F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lastRenderedPageBreak/>
        <w:t xml:space="preserve">создание условий функционирования объекта автоматизации, при которых гарантируется соответствие создаваемой системы требованиям, содержащимся в ТЗ; </w:t>
      </w:r>
    </w:p>
    <w:p w14:paraId="5F2139AD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создание необходимых для функционирования системы подразделений и служб; </w:t>
      </w:r>
    </w:p>
    <w:p w14:paraId="18AE9910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сроки и порядок комплектования штатов и обучения персонала. </w:t>
      </w:r>
    </w:p>
    <w:p w14:paraId="7D32ADE9" w14:textId="77777777" w:rsidR="00E345FB" w:rsidRDefault="00661839">
      <w:pPr>
        <w:pStyle w:val="10"/>
        <w:rPr>
          <w:rFonts w:ascii="Times New Roman" w:hAnsi="Times New Roman"/>
        </w:rPr>
      </w:pPr>
      <w:bookmarkStart w:id="114" w:name="_Toc449441452"/>
      <w:r>
        <w:rPr>
          <w:rFonts w:ascii="Times New Roman" w:hAnsi="Times New Roman"/>
        </w:rPr>
        <w:br w:type="page"/>
      </w:r>
      <w:bookmarkStart w:id="115" w:name="_Toc2762800"/>
      <w:bookmarkStart w:id="116" w:name="_Toc478556843"/>
      <w:r>
        <w:rPr>
          <w:rFonts w:ascii="Times New Roman" w:hAnsi="Times New Roman"/>
        </w:rPr>
        <w:lastRenderedPageBreak/>
        <w:t>Требования к документированию</w:t>
      </w:r>
      <w:bookmarkEnd w:id="114"/>
      <w:bookmarkEnd w:id="115"/>
      <w:bookmarkEnd w:id="116"/>
    </w:p>
    <w:p w14:paraId="1C46BF34" w14:textId="77777777" w:rsidR="00E345FB" w:rsidRDefault="00661839">
      <w:pPr>
        <w:pStyle w:val="2"/>
        <w:rPr>
          <w:rFonts w:ascii="Times New Roman" w:hAnsi="Times New Roman"/>
        </w:rPr>
      </w:pPr>
      <w:bookmarkStart w:id="117" w:name="_Toc449441453"/>
      <w:bookmarkStart w:id="118" w:name="_Toc2762801"/>
      <w:bookmarkStart w:id="119" w:name="_Toc478556844"/>
      <w:r>
        <w:rPr>
          <w:rFonts w:ascii="Times New Roman" w:hAnsi="Times New Roman"/>
        </w:rPr>
        <w:t>Общие требования к документированию</w:t>
      </w:r>
      <w:bookmarkEnd w:id="117"/>
      <w:bookmarkEnd w:id="118"/>
      <w:bookmarkEnd w:id="119"/>
    </w:p>
    <w:p w14:paraId="6121F598" w14:textId="77777777" w:rsidR="00E345FB" w:rsidRDefault="00661839">
      <w:pPr>
        <w:pStyle w:val="31"/>
      </w:pPr>
      <w:r>
        <w:t>Виды и комплектность проектных и рабочих документов, разрабатываемых на всех стадиях создания ИС, должны соответствовать требованиям настоящего ТЗ.</w:t>
      </w:r>
    </w:p>
    <w:p w14:paraId="6ED7C1E6" w14:textId="77777777" w:rsidR="00E345FB" w:rsidRDefault="00661839">
      <w:pPr>
        <w:pStyle w:val="31"/>
      </w:pPr>
      <w:r>
        <w:t xml:space="preserve">Состав и содержание документации на ИС должны соответствовать требованиям, перечисленным в актуальной версии документа «Требования к документации, составу программных продуктов и автоматизированных систем, сдаваемых в Фонд алгоритмов и программ Федерального казначейства», утвержденного заместителем руководителя Федерального казначейства и размещенного на официальном сайте ФК </w:t>
      </w:r>
      <w:hyperlink r:id="rId15" w:history="1">
        <w:r>
          <w:t>www.roskazna.ru</w:t>
        </w:r>
      </w:hyperlink>
      <w:r>
        <w:t>.</w:t>
      </w:r>
    </w:p>
    <w:p w14:paraId="66369428" w14:textId="77777777" w:rsidR="00E345FB" w:rsidRDefault="00661839">
      <w:pPr>
        <w:pStyle w:val="31"/>
      </w:pPr>
      <w:r>
        <w:t>Документация на ИС должна быть разработана с учетом требований:</w:t>
      </w:r>
    </w:p>
    <w:p w14:paraId="371023F1" w14:textId="2E84FBE9" w:rsidR="00E345FB" w:rsidRDefault="00661839">
      <w:pPr>
        <w:pStyle w:val="1"/>
      </w:pPr>
      <w:r>
        <w:t>ГОСТ 34.201-89 «Виды, комплектность и обозначение документов при создании автоматизированных систем».</w:t>
      </w:r>
    </w:p>
    <w:p w14:paraId="013F9BA9" w14:textId="77777777" w:rsidR="00E345FB" w:rsidRDefault="00661839">
      <w:pPr>
        <w:pStyle w:val="31"/>
      </w:pPr>
      <w:r>
        <w:t>Разработка документации на ИС должна проводиться в два этапа:</w:t>
      </w:r>
    </w:p>
    <w:p w14:paraId="00436456" w14:textId="77777777" w:rsidR="00E345FB" w:rsidRDefault="00661839">
      <w:pPr>
        <w:pStyle w:val="1"/>
      </w:pPr>
      <w:r>
        <w:t>этап «разработка документации» включает разработку и утверждение документации в объеме, необходимом для описания полной совокупности проектных решений и достаточном для дальнейшего выполнения работ по созданию ИС;</w:t>
      </w:r>
    </w:p>
    <w:p w14:paraId="346CE4BA" w14:textId="77777777" w:rsidR="00E345FB" w:rsidRDefault="00661839">
      <w:pPr>
        <w:pStyle w:val="1"/>
      </w:pPr>
      <w:r>
        <w:t>этап «разработка рабочей документации» включает разработку и утверждение документации, содержащей сведения, необходимые для выполнения работ по вводу ИС в эксплуатацию и ее эксплуатации, и порядка эксплуатации ИС, содержащего сведения, необходимые для выполнения работ по поддержанию уровня эксплуатационных характеристик (качества) ИС, установленных в проектных решениях.</w:t>
      </w:r>
    </w:p>
    <w:p w14:paraId="508F7C5C" w14:textId="77777777" w:rsidR="00E345FB" w:rsidRDefault="00661839">
      <w:pPr>
        <w:pStyle w:val="31"/>
      </w:pPr>
      <w:bookmarkStart w:id="120" w:name="_Ref449434488"/>
      <w:r>
        <w:t>На этапе «разработка документации» должен создаваться следующий минимальный комплект документов</w:t>
      </w:r>
      <w:r>
        <w:rPr>
          <w:rStyle w:val="af7"/>
        </w:rPr>
        <w:footnoteReference w:id="11"/>
      </w:r>
      <w:r>
        <w:t>:</w:t>
      </w:r>
      <w:bookmarkEnd w:id="120"/>
    </w:p>
    <w:p w14:paraId="2BA2C01F" w14:textId="77777777" w:rsidR="00E345FB" w:rsidRDefault="00E345FB">
      <w:pPr>
        <w:pStyle w:val="31"/>
        <w:numPr>
          <w:ilvl w:val="0"/>
          <w:numId w:val="0"/>
        </w:numPr>
      </w:pPr>
    </w:p>
    <w:p w14:paraId="1DB131EA" w14:textId="77777777" w:rsidR="00E345FB" w:rsidRDefault="00661839">
      <w:pPr>
        <w:pStyle w:val="-"/>
      </w:pPr>
      <w:bookmarkStart w:id="121" w:name="_Toc450827225"/>
      <w:r>
        <w:t xml:space="preserve">Таблица </w:t>
      </w:r>
      <w:r w:rsidR="00480FE4">
        <w:rPr>
          <w:noProof/>
        </w:rPr>
        <w:fldChar w:fldCharType="begin"/>
      </w:r>
      <w:r w:rsidR="00480FE4">
        <w:rPr>
          <w:noProof/>
        </w:rPr>
        <w:instrText xml:space="preserve"> SEQ Табл. \* ARABIC </w:instrText>
      </w:r>
      <w:r w:rsidR="00480FE4">
        <w:rPr>
          <w:noProof/>
        </w:rPr>
        <w:fldChar w:fldCharType="separate"/>
      </w:r>
      <w:r w:rsidR="00C66712">
        <w:rPr>
          <w:noProof/>
        </w:rPr>
        <w:t>2</w:t>
      </w:r>
      <w:r w:rsidR="00480FE4">
        <w:rPr>
          <w:noProof/>
        </w:rPr>
        <w:fldChar w:fldCharType="end"/>
      </w:r>
      <w:r>
        <w:t>. Перечень технической документации</w:t>
      </w:r>
      <w:bookmarkEnd w:id="121"/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160"/>
        <w:gridCol w:w="1276"/>
        <w:gridCol w:w="3288"/>
      </w:tblGrid>
      <w:tr w:rsidR="00E345FB" w14:paraId="3C28788B" w14:textId="77777777">
        <w:trPr>
          <w:tblHeader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1D4B0E1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Наименование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47927D88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Код</w:t>
            </w:r>
          </w:p>
          <w:p w14:paraId="59E6A36B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документа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001837FC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Примечания</w:t>
            </w:r>
          </w:p>
        </w:tc>
      </w:tr>
      <w:tr w:rsidR="00E345FB" w14:paraId="7DB8088A" w14:textId="77777777">
        <w:tc>
          <w:tcPr>
            <w:tcW w:w="5160" w:type="dxa"/>
            <w:shd w:val="clear" w:color="auto" w:fill="auto"/>
            <w:vAlign w:val="center"/>
          </w:tcPr>
          <w:p w14:paraId="77A53699" w14:textId="77777777" w:rsidR="00E345FB" w:rsidRDefault="00661839">
            <w:r>
              <w:t>Ведомость технического проекта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2C8BB6" w14:textId="77777777" w:rsidR="00E345FB" w:rsidRDefault="00661839">
            <w:r>
              <w:t>ТП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7FF88FF8" w14:textId="77777777" w:rsidR="00E345FB" w:rsidRDefault="00E345FB"/>
        </w:tc>
      </w:tr>
      <w:tr w:rsidR="00E345FB" w14:paraId="0FC3CEFB" w14:textId="77777777">
        <w:tc>
          <w:tcPr>
            <w:tcW w:w="5160" w:type="dxa"/>
            <w:shd w:val="clear" w:color="auto" w:fill="auto"/>
            <w:vAlign w:val="center"/>
          </w:tcPr>
          <w:p w14:paraId="182C8242" w14:textId="77777777" w:rsidR="00E345FB" w:rsidRDefault="00661839">
            <w:r>
              <w:t>Пояснительная записка к техническому проекту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8DD5A5" w14:textId="77777777" w:rsidR="00E345FB" w:rsidRDefault="00661839">
            <w:r>
              <w:t>П2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224A1993" w14:textId="77777777" w:rsidR="00E345FB" w:rsidRDefault="00E345FB"/>
        </w:tc>
      </w:tr>
      <w:tr w:rsidR="00E345FB" w14:paraId="7CEA73F5" w14:textId="77777777">
        <w:tc>
          <w:tcPr>
            <w:tcW w:w="5160" w:type="dxa"/>
            <w:shd w:val="clear" w:color="auto" w:fill="auto"/>
            <w:vAlign w:val="center"/>
          </w:tcPr>
          <w:p w14:paraId="65E83DF6" w14:textId="77777777" w:rsidR="00E345FB" w:rsidRDefault="00661839">
            <w:r>
              <w:lastRenderedPageBreak/>
              <w:t>Описание автоматизируемых функций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9DEAD9" w14:textId="77777777" w:rsidR="00E345FB" w:rsidRDefault="00661839">
            <w:r>
              <w:t>П3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5A47508F" w14:textId="77777777" w:rsidR="00E345FB" w:rsidRDefault="00661839">
            <w:r>
              <w:t>Информация может включаться в документ П2 в виде отдельного раздела</w:t>
            </w:r>
          </w:p>
        </w:tc>
      </w:tr>
      <w:tr w:rsidR="00E345FB" w14:paraId="4C016723" w14:textId="77777777">
        <w:tc>
          <w:tcPr>
            <w:tcW w:w="5160" w:type="dxa"/>
            <w:shd w:val="clear" w:color="auto" w:fill="auto"/>
            <w:vAlign w:val="center"/>
          </w:tcPr>
          <w:p w14:paraId="496F816E" w14:textId="77777777" w:rsidR="00E345FB" w:rsidRDefault="00661839">
            <w:r>
              <w:t>Описание постановки задачи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C52383" w14:textId="77777777" w:rsidR="00E345FB" w:rsidRDefault="00661839">
            <w:r>
              <w:t>П4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06F04E88" w14:textId="77777777" w:rsidR="00E345FB" w:rsidRDefault="00661839">
            <w:r>
              <w:t>Информация может включаться в документ П2 в виде отдельного раздела</w:t>
            </w:r>
          </w:p>
        </w:tc>
      </w:tr>
      <w:tr w:rsidR="00E345FB" w14:paraId="71564EA0" w14:textId="77777777">
        <w:tc>
          <w:tcPr>
            <w:tcW w:w="5160" w:type="dxa"/>
            <w:shd w:val="clear" w:color="auto" w:fill="auto"/>
            <w:vAlign w:val="center"/>
          </w:tcPr>
          <w:p w14:paraId="6CDE783D" w14:textId="77777777" w:rsidR="00E345FB" w:rsidRDefault="00661839">
            <w:r>
              <w:t>Описание информационного обеспечения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B7A3CA" w14:textId="77777777" w:rsidR="00E345FB" w:rsidRDefault="00661839">
            <w:r>
              <w:t>П5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791337F3" w14:textId="77777777" w:rsidR="00E345FB" w:rsidRDefault="00E345FB"/>
        </w:tc>
      </w:tr>
      <w:tr w:rsidR="00E345FB" w14:paraId="6ED017DE" w14:textId="77777777">
        <w:tc>
          <w:tcPr>
            <w:tcW w:w="5160" w:type="dxa"/>
            <w:shd w:val="clear" w:color="auto" w:fill="auto"/>
            <w:vAlign w:val="center"/>
          </w:tcPr>
          <w:p w14:paraId="171338F4" w14:textId="77777777" w:rsidR="00E345FB" w:rsidRDefault="00661839">
            <w:r>
              <w:t>Описание организации информационной базы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7CA09C" w14:textId="77777777" w:rsidR="00E345FB" w:rsidRDefault="00661839">
            <w:r>
              <w:t>П6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632A74CF" w14:textId="77777777" w:rsidR="00E345FB" w:rsidRDefault="00661839">
            <w:r>
              <w:t>Информация может включаться в документ П5 в виде отдельного раздела</w:t>
            </w:r>
          </w:p>
        </w:tc>
      </w:tr>
      <w:tr w:rsidR="00E345FB" w14:paraId="5249B071" w14:textId="77777777">
        <w:tc>
          <w:tcPr>
            <w:tcW w:w="5160" w:type="dxa"/>
            <w:shd w:val="clear" w:color="auto" w:fill="auto"/>
            <w:vAlign w:val="center"/>
          </w:tcPr>
          <w:p w14:paraId="4030845A" w14:textId="77777777" w:rsidR="00E345FB" w:rsidRDefault="00661839">
            <w:r>
              <w:t>Описание комплекса технических средств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524F55" w14:textId="77777777" w:rsidR="00E345FB" w:rsidRDefault="00661839">
            <w:r>
              <w:t>П9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10BA332B" w14:textId="77777777" w:rsidR="00E345FB" w:rsidRDefault="00E345FB"/>
        </w:tc>
      </w:tr>
      <w:tr w:rsidR="00E345FB" w14:paraId="5ACB8961" w14:textId="77777777">
        <w:tc>
          <w:tcPr>
            <w:tcW w:w="5160" w:type="dxa"/>
            <w:shd w:val="clear" w:color="auto" w:fill="auto"/>
            <w:vAlign w:val="center"/>
          </w:tcPr>
          <w:p w14:paraId="7002C540" w14:textId="77777777" w:rsidR="00E345FB" w:rsidRDefault="00661839">
            <w:r>
              <w:t>Схема структурная комплекса технических средств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561F2A" w14:textId="77777777" w:rsidR="00E345FB" w:rsidRDefault="00661839">
            <w:r>
              <w:t>С1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43F64BED" w14:textId="77777777" w:rsidR="00E345FB" w:rsidRDefault="00661839">
            <w:r>
              <w:t>Информация может включаться в документ П9 в виде отдельного раздела</w:t>
            </w:r>
          </w:p>
        </w:tc>
      </w:tr>
      <w:tr w:rsidR="00E345FB" w14:paraId="00B86B55" w14:textId="77777777">
        <w:tc>
          <w:tcPr>
            <w:tcW w:w="5160" w:type="dxa"/>
            <w:shd w:val="clear" w:color="auto" w:fill="auto"/>
            <w:vAlign w:val="center"/>
          </w:tcPr>
          <w:p w14:paraId="4D62369D" w14:textId="77777777" w:rsidR="00E345FB" w:rsidRDefault="00661839">
            <w:r>
              <w:t>Описание программного обеспечения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D5FFD9" w14:textId="77777777" w:rsidR="00E345FB" w:rsidRDefault="00661839">
            <w:r>
              <w:t>ПА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6BC5075D" w14:textId="77777777" w:rsidR="00E345FB" w:rsidRDefault="00E345FB"/>
        </w:tc>
      </w:tr>
      <w:tr w:rsidR="00E345FB" w14:paraId="258D1AC0" w14:textId="77777777">
        <w:tc>
          <w:tcPr>
            <w:tcW w:w="5160" w:type="dxa"/>
            <w:shd w:val="clear" w:color="auto" w:fill="auto"/>
            <w:vAlign w:val="center"/>
          </w:tcPr>
          <w:p w14:paraId="3DFA48C3" w14:textId="77777777" w:rsidR="00E345FB" w:rsidRDefault="00661839">
            <w:r>
              <w:t>Проектная оценка надёжности системы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C6331D" w14:textId="77777777" w:rsidR="00E345FB" w:rsidRDefault="00661839">
            <w:r>
              <w:t>Б1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5FA3AF68" w14:textId="77777777" w:rsidR="00E345FB" w:rsidRDefault="00661839">
            <w:r>
              <w:t>Информация может включаться в документ П2 в виде отдельного раздела</w:t>
            </w:r>
          </w:p>
        </w:tc>
      </w:tr>
      <w:tr w:rsidR="00E345FB" w14:paraId="66305052" w14:textId="77777777">
        <w:tc>
          <w:tcPr>
            <w:tcW w:w="5160" w:type="dxa"/>
            <w:shd w:val="clear" w:color="auto" w:fill="auto"/>
            <w:vAlign w:val="center"/>
          </w:tcPr>
          <w:p w14:paraId="3147F5CB" w14:textId="77777777" w:rsidR="00E345FB" w:rsidRDefault="00661839">
            <w:r>
              <w:t>Спецификация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AD2F82" w14:textId="77777777" w:rsidR="00E345FB" w:rsidRDefault="00661839">
            <w:r>
              <w:t>В4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7F0461FE" w14:textId="77777777" w:rsidR="00E345FB" w:rsidRDefault="00E345FB"/>
        </w:tc>
      </w:tr>
    </w:tbl>
    <w:p w14:paraId="66864E27" w14:textId="77777777" w:rsidR="00E345FB" w:rsidRDefault="00661839">
      <w:pPr>
        <w:pStyle w:val="31"/>
      </w:pPr>
      <w:r>
        <w:t xml:space="preserve">Комплект документов, разработанный на этапе «разработка документации», должен предоставляется для утверждения в соответствии с графиком проведения работ, содержащимся в разделе </w:t>
      </w:r>
      <w:r>
        <w:fldChar w:fldCharType="begin"/>
      </w:r>
      <w:r>
        <w:instrText xml:space="preserve"> REF _Ref449436954 \r \h  \* MERGEFORMAT </w:instrText>
      </w:r>
      <w:r>
        <w:fldChar w:fldCharType="separate"/>
      </w:r>
      <w:r w:rsidR="00C66712">
        <w:t>7</w:t>
      </w:r>
      <w:r>
        <w:fldChar w:fldCharType="end"/>
      </w:r>
      <w:r>
        <w:t xml:space="preserve"> настоящего ТЗ.</w:t>
      </w:r>
    </w:p>
    <w:p w14:paraId="49710B61" w14:textId="77777777" w:rsidR="00E345FB" w:rsidRDefault="00661839">
      <w:pPr>
        <w:pStyle w:val="31"/>
      </w:pPr>
      <w:r>
        <w:t>Переход к этапу «разработка рабочей документации» должен осуществляться только после утверждения Федеральным казначейством комплекта документации, указанного в п.</w:t>
      </w:r>
      <w:r>
        <w:fldChar w:fldCharType="begin"/>
      </w:r>
      <w:r>
        <w:instrText xml:space="preserve"> REF _Ref449434488 \r \h  \* MERGEFORMAT </w:instrText>
      </w:r>
      <w:r>
        <w:fldChar w:fldCharType="separate"/>
      </w:r>
      <w:r w:rsidR="00C66712">
        <w:t>10.1.5</w:t>
      </w:r>
      <w:r>
        <w:fldChar w:fldCharType="end"/>
      </w:r>
      <w:r>
        <w:t xml:space="preserve"> настоящего ТЗ.</w:t>
      </w:r>
    </w:p>
    <w:p w14:paraId="10CE6095" w14:textId="77777777" w:rsidR="00E345FB" w:rsidRDefault="00661839">
      <w:pPr>
        <w:pStyle w:val="31"/>
      </w:pPr>
      <w:bookmarkStart w:id="122" w:name="_Ref449434552"/>
      <w:r>
        <w:t>На этапе «разработка рабочей документации» должен создаваться следующий минимальный комплект документов</w:t>
      </w:r>
      <w:r>
        <w:rPr>
          <w:rStyle w:val="af7"/>
        </w:rPr>
        <w:footnoteReference w:id="12"/>
      </w:r>
      <w:r>
        <w:t>:</w:t>
      </w:r>
      <w:bookmarkEnd w:id="122"/>
    </w:p>
    <w:p w14:paraId="585BED86" w14:textId="77777777" w:rsidR="00E345FB" w:rsidRDefault="00661839">
      <w:pPr>
        <w:pStyle w:val="-"/>
      </w:pPr>
      <w:bookmarkStart w:id="123" w:name="_Toc450827226"/>
      <w:r>
        <w:t xml:space="preserve">Таблица </w:t>
      </w:r>
      <w:r w:rsidR="00480FE4">
        <w:rPr>
          <w:noProof/>
        </w:rPr>
        <w:fldChar w:fldCharType="begin"/>
      </w:r>
      <w:r w:rsidR="00480FE4">
        <w:rPr>
          <w:noProof/>
        </w:rPr>
        <w:instrText xml:space="preserve"> SEQ Табл. \* ARABIC </w:instrText>
      </w:r>
      <w:r w:rsidR="00480FE4">
        <w:rPr>
          <w:noProof/>
        </w:rPr>
        <w:fldChar w:fldCharType="separate"/>
      </w:r>
      <w:r w:rsidR="00C66712">
        <w:rPr>
          <w:noProof/>
        </w:rPr>
        <w:t>3</w:t>
      </w:r>
      <w:r w:rsidR="00480FE4">
        <w:rPr>
          <w:noProof/>
        </w:rPr>
        <w:fldChar w:fldCharType="end"/>
      </w:r>
      <w:r>
        <w:t>. Перечень рабочей документации</w:t>
      </w:r>
      <w:bookmarkEnd w:id="123"/>
    </w:p>
    <w:tbl>
      <w:tblPr>
        <w:tblW w:w="9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8"/>
        <w:gridCol w:w="1389"/>
        <w:gridCol w:w="3997"/>
      </w:tblGrid>
      <w:tr w:rsidR="00E345FB" w14:paraId="4672B8FB" w14:textId="77777777">
        <w:trPr>
          <w:tblHeader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9B40CC3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Наименование документа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6B5A81EF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Код</w:t>
            </w:r>
          </w:p>
          <w:p w14:paraId="0A3799A6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документа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120E3778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Примечания</w:t>
            </w:r>
          </w:p>
        </w:tc>
      </w:tr>
      <w:tr w:rsidR="00E345FB" w14:paraId="68A5CFD2" w14:textId="77777777">
        <w:tc>
          <w:tcPr>
            <w:tcW w:w="4338" w:type="dxa"/>
            <w:shd w:val="clear" w:color="auto" w:fill="auto"/>
            <w:vAlign w:val="center"/>
          </w:tcPr>
          <w:p w14:paraId="3A2F4C7A" w14:textId="77777777" w:rsidR="00E345FB" w:rsidRDefault="00661839">
            <w:r>
              <w:t>Ведомость эксплуатационных документов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395AF40" w14:textId="77777777" w:rsidR="00E345FB" w:rsidRDefault="00661839">
            <w:r>
              <w:t>ЭД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6070F64D" w14:textId="77777777" w:rsidR="00E345FB" w:rsidRDefault="00E345FB"/>
        </w:tc>
      </w:tr>
      <w:tr w:rsidR="00E345FB" w14:paraId="3A1F8B83" w14:textId="77777777">
        <w:tc>
          <w:tcPr>
            <w:tcW w:w="4338" w:type="dxa"/>
            <w:shd w:val="clear" w:color="auto" w:fill="auto"/>
            <w:vAlign w:val="center"/>
          </w:tcPr>
          <w:p w14:paraId="3C22A20D" w14:textId="77777777" w:rsidR="00E345FB" w:rsidRDefault="00661839">
            <w:r>
              <w:t>Общее описание системы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7AFA2BE" w14:textId="77777777" w:rsidR="00E345FB" w:rsidRDefault="00661839">
            <w:r>
              <w:t>ПД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48031A94" w14:textId="77777777" w:rsidR="00E345FB" w:rsidRDefault="00E345FB"/>
        </w:tc>
      </w:tr>
      <w:tr w:rsidR="00E345FB" w14:paraId="76FD046D" w14:textId="77777777">
        <w:tc>
          <w:tcPr>
            <w:tcW w:w="4338" w:type="dxa"/>
            <w:shd w:val="clear" w:color="auto" w:fill="auto"/>
            <w:vAlign w:val="center"/>
          </w:tcPr>
          <w:p w14:paraId="67380212" w14:textId="77777777" w:rsidR="00E345FB" w:rsidRDefault="00661839">
            <w:r>
              <w:t>Паспорт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AB45270" w14:textId="77777777" w:rsidR="00E345FB" w:rsidRDefault="00661839">
            <w:r>
              <w:t>ПС1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22CB9417" w14:textId="77777777" w:rsidR="00E345FB" w:rsidRDefault="00E345FB"/>
        </w:tc>
      </w:tr>
      <w:tr w:rsidR="00E345FB" w14:paraId="4354FA7A" w14:textId="77777777">
        <w:tc>
          <w:tcPr>
            <w:tcW w:w="4338" w:type="dxa"/>
            <w:shd w:val="clear" w:color="auto" w:fill="auto"/>
            <w:vAlign w:val="center"/>
          </w:tcPr>
          <w:p w14:paraId="639FD423" w14:textId="77777777" w:rsidR="00E345FB" w:rsidRDefault="00661839">
            <w:r>
              <w:t>Паспорт ИТ-сервиса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59A3D60" w14:textId="77777777" w:rsidR="00E345FB" w:rsidRDefault="00661839">
            <w:r>
              <w:t>ПС2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09314C9E" w14:textId="77777777" w:rsidR="00E345FB" w:rsidRDefault="00E345FB"/>
        </w:tc>
      </w:tr>
      <w:tr w:rsidR="00E345FB" w14:paraId="0259F5C5" w14:textId="77777777">
        <w:tc>
          <w:tcPr>
            <w:tcW w:w="4338" w:type="dxa"/>
            <w:shd w:val="clear" w:color="auto" w:fill="auto"/>
            <w:vAlign w:val="center"/>
          </w:tcPr>
          <w:p w14:paraId="2E19F330" w14:textId="77777777" w:rsidR="00E345FB" w:rsidRDefault="00661839">
            <w:r>
              <w:lastRenderedPageBreak/>
              <w:t>Руководство по администрированию системы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4933C40" w14:textId="77777777" w:rsidR="00E345FB" w:rsidRDefault="00661839">
            <w:r>
              <w:t>ИА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0F7B257D" w14:textId="77777777" w:rsidR="00E345FB" w:rsidRDefault="00E345FB"/>
        </w:tc>
      </w:tr>
      <w:tr w:rsidR="00E345FB" w14:paraId="7D908C10" w14:textId="77777777">
        <w:tc>
          <w:tcPr>
            <w:tcW w:w="4338" w:type="dxa"/>
            <w:shd w:val="clear" w:color="auto" w:fill="auto"/>
            <w:vAlign w:val="center"/>
          </w:tcPr>
          <w:p w14:paraId="5036335F" w14:textId="77777777" w:rsidR="00E345FB" w:rsidRDefault="00661839">
            <w:r>
              <w:t>Руководство по пуско-наладке системы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A5DB52E" w14:textId="77777777" w:rsidR="00E345FB" w:rsidRDefault="00661839">
            <w:r>
              <w:t>ИМ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07FC8540" w14:textId="77777777" w:rsidR="00E345FB" w:rsidRDefault="00E345FB"/>
        </w:tc>
      </w:tr>
      <w:tr w:rsidR="00E345FB" w14:paraId="1B41DD53" w14:textId="77777777">
        <w:tc>
          <w:tcPr>
            <w:tcW w:w="4338" w:type="dxa"/>
            <w:shd w:val="clear" w:color="auto" w:fill="auto"/>
            <w:vAlign w:val="center"/>
          </w:tcPr>
          <w:p w14:paraId="2D5A3B46" w14:textId="77777777" w:rsidR="00E345FB" w:rsidRDefault="00661839">
            <w:r>
              <w:t>Инструкция по эксплуатации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9A0B0D6" w14:textId="77777777" w:rsidR="00E345FB" w:rsidRDefault="00661839">
            <w:r>
              <w:t>ИЭ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24ACFBBA" w14:textId="77777777" w:rsidR="00E345FB" w:rsidRDefault="00E345FB"/>
        </w:tc>
      </w:tr>
      <w:tr w:rsidR="00E345FB" w14:paraId="2A48C8D0" w14:textId="77777777">
        <w:tc>
          <w:tcPr>
            <w:tcW w:w="4338" w:type="dxa"/>
            <w:shd w:val="clear" w:color="auto" w:fill="auto"/>
            <w:vAlign w:val="center"/>
          </w:tcPr>
          <w:p w14:paraId="48D468F5" w14:textId="77777777" w:rsidR="00E345FB" w:rsidRDefault="00661839">
            <w:r>
              <w:t>Руководство пользователя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7CB5480" w14:textId="77777777" w:rsidR="00E345FB" w:rsidRDefault="00661839">
            <w:r>
              <w:t>И3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6E756FA4" w14:textId="77777777" w:rsidR="00E345FB" w:rsidRDefault="00E345FB"/>
        </w:tc>
      </w:tr>
      <w:tr w:rsidR="00E345FB" w14:paraId="1FAEFC96" w14:textId="77777777">
        <w:tc>
          <w:tcPr>
            <w:tcW w:w="4338" w:type="dxa"/>
            <w:shd w:val="clear" w:color="auto" w:fill="auto"/>
            <w:vAlign w:val="center"/>
          </w:tcPr>
          <w:p w14:paraId="454C8C22" w14:textId="77777777" w:rsidR="00E345FB" w:rsidRDefault="00661839">
            <w:r>
              <w:t>Технологический регламент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4A8D383" w14:textId="77777777" w:rsidR="00E345FB" w:rsidRDefault="00661839">
            <w:r>
              <w:t>ИТ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7BC7164A" w14:textId="77777777" w:rsidR="00E345FB" w:rsidRDefault="00E345FB"/>
        </w:tc>
      </w:tr>
      <w:tr w:rsidR="00E345FB" w14:paraId="360D4600" w14:textId="77777777">
        <w:tc>
          <w:tcPr>
            <w:tcW w:w="4338" w:type="dxa"/>
            <w:shd w:val="clear" w:color="auto" w:fill="auto"/>
            <w:vAlign w:val="center"/>
          </w:tcPr>
          <w:p w14:paraId="171CC8F5" w14:textId="77777777" w:rsidR="00E345FB" w:rsidRDefault="00661839">
            <w:r>
              <w:t>Программа и методика испытаний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65616E6" w14:textId="77777777" w:rsidR="00E345FB" w:rsidRDefault="00661839">
            <w:r>
              <w:t>ПМ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6FB962B9" w14:textId="77777777" w:rsidR="00E345FB" w:rsidRDefault="00661839">
            <w:r>
              <w:t>Должна включать в себя программы и методики нагрузочного, регрессионного и интеграционного тестирования</w:t>
            </w:r>
          </w:p>
        </w:tc>
      </w:tr>
      <w:tr w:rsidR="00E345FB" w14:paraId="74EE0F5E" w14:textId="77777777">
        <w:tc>
          <w:tcPr>
            <w:tcW w:w="4338" w:type="dxa"/>
            <w:shd w:val="clear" w:color="auto" w:fill="auto"/>
            <w:vAlign w:val="center"/>
          </w:tcPr>
          <w:p w14:paraId="36432BF7" w14:textId="77777777" w:rsidR="00E345FB" w:rsidRDefault="00661839">
            <w:r>
              <w:t>Программа опытной эксплуатации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9FA84E3" w14:textId="77777777" w:rsidR="00E345FB" w:rsidRDefault="00661839">
            <w:r>
              <w:t>ПО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2AC8D05B" w14:textId="77777777" w:rsidR="00E345FB" w:rsidRDefault="00E345FB"/>
        </w:tc>
      </w:tr>
      <w:tr w:rsidR="00E345FB" w14:paraId="46A26D69" w14:textId="77777777">
        <w:tc>
          <w:tcPr>
            <w:tcW w:w="4338" w:type="dxa"/>
            <w:shd w:val="clear" w:color="auto" w:fill="auto"/>
            <w:vAlign w:val="center"/>
          </w:tcPr>
          <w:p w14:paraId="6BD080F5" w14:textId="77777777" w:rsidR="00E345FB" w:rsidRDefault="00661839">
            <w:r>
              <w:t>Таблица соединений и подключений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8F021ED" w14:textId="77777777" w:rsidR="00E345FB" w:rsidRDefault="00661839">
            <w:r>
              <w:t>С6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6F5262BA" w14:textId="77777777" w:rsidR="00E345FB" w:rsidRDefault="00661839">
            <w:r>
              <w:t>Информация может включаться в документ ИМ в виде отдельного раздела или приложения</w:t>
            </w:r>
          </w:p>
        </w:tc>
      </w:tr>
      <w:tr w:rsidR="00E345FB" w14:paraId="16A633DF" w14:textId="77777777">
        <w:tc>
          <w:tcPr>
            <w:tcW w:w="4338" w:type="dxa"/>
            <w:shd w:val="clear" w:color="auto" w:fill="auto"/>
            <w:vAlign w:val="center"/>
          </w:tcPr>
          <w:p w14:paraId="604C2817" w14:textId="77777777" w:rsidR="00E345FB" w:rsidRDefault="00661839">
            <w:r>
              <w:t>План расположения оборудования и проводок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4AAD71D" w14:textId="77777777" w:rsidR="00E345FB" w:rsidRDefault="00661839">
            <w:r>
              <w:t>С7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090B6ECC" w14:textId="77777777" w:rsidR="00E345FB" w:rsidRDefault="00661839">
            <w:r>
              <w:t>Информация может включаться в документ ИМ в виде отдельного раздела или приложения</w:t>
            </w:r>
          </w:p>
        </w:tc>
      </w:tr>
      <w:tr w:rsidR="00E345FB" w14:paraId="230DB29E" w14:textId="77777777">
        <w:tc>
          <w:tcPr>
            <w:tcW w:w="4338" w:type="dxa"/>
            <w:shd w:val="clear" w:color="auto" w:fill="auto"/>
            <w:vAlign w:val="center"/>
          </w:tcPr>
          <w:p w14:paraId="0120A87D" w14:textId="77777777" w:rsidR="00E345FB" w:rsidRDefault="00661839">
            <w:r>
              <w:t>Порядок эксплуатации и технического обслуживания (ПЭиТО)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CEC78E8" w14:textId="77777777" w:rsidR="00E345FB" w:rsidRDefault="00661839">
            <w:r>
              <w:t>ПТ</w:t>
            </w:r>
          </w:p>
        </w:tc>
        <w:tc>
          <w:tcPr>
            <w:tcW w:w="3997" w:type="dxa"/>
            <w:shd w:val="clear" w:color="auto" w:fill="auto"/>
            <w:vAlign w:val="center"/>
          </w:tcPr>
          <w:p w14:paraId="76E750A5" w14:textId="77777777" w:rsidR="00E345FB" w:rsidRDefault="00661839">
            <w:r>
              <w:t>Возможна разработка документа на этапе эксплуатации ИС</w:t>
            </w:r>
          </w:p>
        </w:tc>
      </w:tr>
    </w:tbl>
    <w:p w14:paraId="5F8A27CB" w14:textId="77777777" w:rsidR="00E345FB" w:rsidRDefault="00661839">
      <w:pPr>
        <w:pStyle w:val="31"/>
      </w:pPr>
      <w:r>
        <w:t xml:space="preserve">Комплект документов, разработанный на этапе «разработка рабочей документации», должен предоставляться для утверждения в соответствии с графиком проведения работ, содержащимся в разделе </w:t>
      </w:r>
      <w:r>
        <w:fldChar w:fldCharType="begin"/>
      </w:r>
      <w:r>
        <w:instrText xml:space="preserve"> REF _Ref449436917 \r \h  \* MERGEFORMAT </w:instrText>
      </w:r>
      <w:r>
        <w:fldChar w:fldCharType="separate"/>
      </w:r>
      <w:r w:rsidR="00C66712">
        <w:t>7</w:t>
      </w:r>
      <w:r>
        <w:fldChar w:fldCharType="end"/>
      </w:r>
      <w:r>
        <w:t xml:space="preserve"> настоящего ТЗ, обязательно до начала пуско-наладочных работ.</w:t>
      </w:r>
    </w:p>
    <w:p w14:paraId="52259320" w14:textId="77777777" w:rsidR="00E345FB" w:rsidRDefault="00661839">
      <w:pPr>
        <w:pStyle w:val="31"/>
      </w:pPr>
      <w:r>
        <w:t>Полный комплект документации на ИС, соответствующий ТЗ, должен быть утвержден Федеральным казначейством до начала пуско-наладочных работ.</w:t>
      </w:r>
    </w:p>
    <w:p w14:paraId="068A208C" w14:textId="77777777" w:rsidR="00E345FB" w:rsidRDefault="00661839">
      <w:pPr>
        <w:pStyle w:val="31"/>
        <w:rPr>
          <w:rStyle w:val="aff9"/>
          <w:b w:val="0"/>
        </w:rPr>
      </w:pPr>
      <w:r>
        <w:t xml:space="preserve">Комплекты документов, подготовленные на стадиях "Разработка документации" и "Разработка рабочей документации", должны предоставляться в </w:t>
      </w:r>
      <w:r w:rsidR="00D2321F">
        <w:t>3</w:t>
      </w:r>
      <w:r>
        <w:t xml:space="preserve">-х экземплярах: 2 копии документов на бумажном носителе и одна электронная копия - </w:t>
      </w:r>
      <w:r>
        <w:rPr>
          <w:rStyle w:val="aff9"/>
          <w:b w:val="0"/>
        </w:rPr>
        <w:t>на диске CD или DVD.</w:t>
      </w:r>
    </w:p>
    <w:p w14:paraId="7C0F603D" w14:textId="77777777" w:rsidR="00E345FB" w:rsidRDefault="00661839">
      <w:pPr>
        <w:pStyle w:val="31"/>
        <w:rPr>
          <w:rStyle w:val="aff9"/>
          <w:b w:val="0"/>
        </w:rPr>
      </w:pPr>
      <w:r>
        <w:rPr>
          <w:rStyle w:val="aff9"/>
          <w:b w:val="0"/>
        </w:rPr>
        <w:t xml:space="preserve">Вся разрабатываемая проектная документация должна быть выполнена на русском языке, в формате MS Word </w:t>
      </w:r>
      <w:r w:rsidR="00D2321F">
        <w:rPr>
          <w:rStyle w:val="aff9"/>
          <w:b w:val="0"/>
        </w:rPr>
        <w:t xml:space="preserve">версии не ниже </w:t>
      </w:r>
      <w:r>
        <w:rPr>
          <w:rStyle w:val="aff9"/>
          <w:b w:val="0"/>
        </w:rPr>
        <w:t xml:space="preserve">2010 c оформлением иллюстраций в редакторе MS Visio </w:t>
      </w:r>
      <w:r w:rsidR="00D2321F">
        <w:rPr>
          <w:rStyle w:val="aff9"/>
          <w:b w:val="0"/>
        </w:rPr>
        <w:t xml:space="preserve">версии не ниже </w:t>
      </w:r>
      <w:r>
        <w:rPr>
          <w:rStyle w:val="aff9"/>
          <w:b w:val="0"/>
        </w:rPr>
        <w:t>2010</w:t>
      </w:r>
      <w:r w:rsidR="00D2321F">
        <w:rPr>
          <w:rStyle w:val="aff9"/>
          <w:b w:val="0"/>
        </w:rPr>
        <w:t xml:space="preserve"> или в совместимых форматах</w:t>
      </w:r>
      <w:r>
        <w:rPr>
          <w:rStyle w:val="aff9"/>
          <w:b w:val="0"/>
        </w:rPr>
        <w:t>.</w:t>
      </w:r>
    </w:p>
    <w:p w14:paraId="74EC0C01" w14:textId="77777777" w:rsidR="00E345FB" w:rsidRDefault="00661839">
      <w:pPr>
        <w:pStyle w:val="31"/>
      </w:pPr>
      <w:r>
        <w:t>Приемка результатов работ по созданию ИС производится по завершению очередей и стадий проекта, приведенных в п. 5 настоящего ТЗ.</w:t>
      </w:r>
    </w:p>
    <w:p w14:paraId="1E956858" w14:textId="77777777" w:rsidR="00E345FB" w:rsidRDefault="00661839">
      <w:pPr>
        <w:pStyle w:val="31"/>
      </w:pPr>
      <w:r>
        <w:lastRenderedPageBreak/>
        <w:t>Полный комплект документации ИС должен предъявляться в ходе проведения предварительных испытаний ИС в соответствии с требованиями ГОСТ 34.601-90.</w:t>
      </w:r>
    </w:p>
    <w:p w14:paraId="64D0B3AF" w14:textId="77777777" w:rsidR="00E345FB" w:rsidRDefault="00D2321F">
      <w:pPr>
        <w:pStyle w:val="31"/>
      </w:pPr>
      <w:r>
        <w:t>Д</w:t>
      </w:r>
      <w:r w:rsidR="00661839">
        <w:t xml:space="preserve">олжен осуществляться «выходной контроль» комплекта технической/рабочей документации на соответствие требованиям актуальной версии документа «Требования к документации, составу программных продуктов и автоматизированных систем, сдаваемых в Фонд алгоритмов и программ Федерального казначейства» (размещенного на официальном сайте ФК </w:t>
      </w:r>
      <w:hyperlink r:id="rId16" w:history="1">
        <w:r w:rsidR="00661839">
          <w:rPr>
            <w:rStyle w:val="ad"/>
          </w:rPr>
          <w:t>www.roskazna.ru</w:t>
        </w:r>
      </w:hyperlink>
      <w:r w:rsidR="00661839">
        <w:t>)</w:t>
      </w:r>
      <w:r w:rsidR="00661839">
        <w:rPr>
          <w:rStyle w:val="aff9"/>
          <w:b w:val="0"/>
        </w:rPr>
        <w:t xml:space="preserve"> до</w:t>
      </w:r>
      <w:r w:rsidR="00661839">
        <w:t xml:space="preserve"> его утверждения Федеральным казначейством. Указанный контроль должен включать проверку всех документов на соответствие требованиям к оформлению (титульный лист, единство стилей форматирования всех документов, соблюдение грамматических и пунктуационных правил, единообразие форматов рисунков и таблиц, включая их заголовки, подписи и нумерацию и пр.).</w:t>
      </w:r>
    </w:p>
    <w:p w14:paraId="358A37DC" w14:textId="77777777" w:rsidR="00E345FB" w:rsidRDefault="00661839">
      <w:pPr>
        <w:pStyle w:val="31"/>
      </w:pPr>
      <w:r>
        <w:t>В ходе «выходного контроля» исполнителем должна быть проверена согласованность содержания комплекта документации в части единства наименований и перечня всех артефактов системы (функциональных областей, функций, серверов, ППО, БПО, серверов, СХД и пр.), а именно, они должны быть абсолютно одинаковыми во всех документах.</w:t>
      </w:r>
    </w:p>
    <w:p w14:paraId="128DD35C" w14:textId="77777777" w:rsidR="00E345FB" w:rsidRDefault="00661839">
      <w:pPr>
        <w:pStyle w:val="2"/>
        <w:rPr>
          <w:rFonts w:ascii="Times New Roman" w:hAnsi="Times New Roman"/>
        </w:rPr>
      </w:pPr>
      <w:bookmarkStart w:id="124" w:name="_Toc449441454"/>
      <w:bookmarkStart w:id="125" w:name="_Toc2762802"/>
      <w:bookmarkStart w:id="126" w:name="_Toc478556845"/>
      <w:r>
        <w:rPr>
          <w:rFonts w:ascii="Times New Roman" w:hAnsi="Times New Roman"/>
        </w:rPr>
        <w:t>Требования к документированию сервисно-ресурсной модели ИС</w:t>
      </w:r>
      <w:bookmarkEnd w:id="124"/>
      <w:bookmarkEnd w:id="125"/>
      <w:bookmarkEnd w:id="126"/>
    </w:p>
    <w:p w14:paraId="65F21B21" w14:textId="77777777" w:rsidR="00E345FB" w:rsidRDefault="00661839">
      <w:pPr>
        <w:pStyle w:val="31"/>
      </w:pPr>
      <w:r>
        <w:t xml:space="preserve">Полное описание СРМ ИС должно содержаться в документе «Паспорт ИТ-сервиса», шаблон которого содержится в актуальной версии документа «Требования к документации, составу программных продуктов и автоматизированных систем, сдаваемых в Фонд алгоритмов и программ Федерального казначейства», утвержденного заместителем руководителя Федерального казначейства и размещенному на официальном сайте ФК www.roskazna.ru. </w:t>
      </w:r>
    </w:p>
    <w:p w14:paraId="1407AF5C" w14:textId="77777777" w:rsidR="00E345FB" w:rsidRDefault="00661839">
      <w:pPr>
        <w:pStyle w:val="31"/>
      </w:pPr>
      <w:r>
        <w:t>Для каждого ИТ-сервиса, предоставляемого средствами ИС, должен быть разработан отдельный документ "Паспорт ИТ-сервиса".</w:t>
      </w:r>
    </w:p>
    <w:p w14:paraId="05DF2542" w14:textId="77777777" w:rsidR="00E345FB" w:rsidRDefault="00661839">
      <w:pPr>
        <w:pStyle w:val="31"/>
      </w:pPr>
      <w:r>
        <w:t>В качестве приложения к "Паспорту ИТ-сервиса" должен быть разработан Каталог ИТ-сервисов ИС в формате, соответствующем общему Каталогу ИТ-сервисов ФК. Каталог ИТ-сервисов ИС должен содержать следующую информацию:</w:t>
      </w:r>
    </w:p>
    <w:p w14:paraId="5CA4F75E" w14:textId="77777777" w:rsidR="00E345FB" w:rsidRDefault="00661839">
      <w:pPr>
        <w:pStyle w:val="aff0"/>
      </w:pPr>
      <w:r>
        <w:t>1) перечень ИТ-сервисов, предоставляемых ИС;</w:t>
      </w:r>
    </w:p>
    <w:p w14:paraId="3FB2B94D" w14:textId="77777777" w:rsidR="00E345FB" w:rsidRDefault="00661839">
      <w:pPr>
        <w:pStyle w:val="aff0"/>
      </w:pPr>
      <w:r>
        <w:t>2) перечень функциональных областей для каждого ИТ-сервиса;</w:t>
      </w:r>
    </w:p>
    <w:p w14:paraId="467B84E1" w14:textId="77777777" w:rsidR="00E345FB" w:rsidRDefault="00661839">
      <w:pPr>
        <w:pStyle w:val="aff0"/>
      </w:pPr>
      <w:r>
        <w:t>3) перечень функций, входящих в каждую функциональную область.</w:t>
      </w:r>
    </w:p>
    <w:p w14:paraId="0BA597A3" w14:textId="77777777" w:rsidR="00E345FB" w:rsidRDefault="00661839">
      <w:pPr>
        <w:pStyle w:val="31"/>
      </w:pPr>
      <w:r>
        <w:lastRenderedPageBreak/>
        <w:t>Наименования всех ИТ-сервисов, функциональных областей и функций в каталоге ИТ-сервисов ИС должны в точности соответствовать аналогичным наименованиям в документе «Паспорт ИТ-сервиса» и на схеме СРМ.</w:t>
      </w:r>
    </w:p>
    <w:p w14:paraId="6AB71145" w14:textId="77777777" w:rsidR="00E345FB" w:rsidRDefault="00661839">
      <w:pPr>
        <w:pStyle w:val="31"/>
      </w:pPr>
      <w:r>
        <w:t>Графическая схема СРМ должна отражать иерархическую структуру ИТ-сервиса, предоставляемого системой.</w:t>
      </w:r>
    </w:p>
    <w:p w14:paraId="0C1E61BB" w14:textId="77777777" w:rsidR="00E345FB" w:rsidRDefault="00661839">
      <w:pPr>
        <w:pStyle w:val="31"/>
      </w:pPr>
      <w:r>
        <w:t>Графическая схема СРМ должна быть представлена в отдельном разделе документа «Паспорт ИТ-сервиса».</w:t>
      </w:r>
    </w:p>
    <w:p w14:paraId="0497F85D" w14:textId="77777777" w:rsidR="00E345FB" w:rsidRDefault="00661839">
      <w:pPr>
        <w:pStyle w:val="31"/>
      </w:pPr>
      <w:r>
        <w:t>На схеме СРМ должны быть показаны взаимосвязанные конфигурационные элементы (КЭ) следующих типов:</w:t>
      </w:r>
    </w:p>
    <w:p w14:paraId="551FA874" w14:textId="77777777" w:rsidR="00E345FB" w:rsidRDefault="00661839">
      <w:pPr>
        <w:pStyle w:val="aff0"/>
      </w:pPr>
      <w:r>
        <w:t>1) ИТ-сервис;</w:t>
      </w:r>
    </w:p>
    <w:p w14:paraId="3A8E4B79" w14:textId="77777777" w:rsidR="00E345FB" w:rsidRDefault="00661839">
      <w:pPr>
        <w:pStyle w:val="aff0"/>
      </w:pPr>
      <w:r>
        <w:t>2) функциональная область;</w:t>
      </w:r>
    </w:p>
    <w:p w14:paraId="7FF238EB" w14:textId="77777777" w:rsidR="00E345FB" w:rsidRDefault="00661839">
      <w:pPr>
        <w:pStyle w:val="aff0"/>
      </w:pPr>
      <w:r>
        <w:t>3) функция;</w:t>
      </w:r>
    </w:p>
    <w:p w14:paraId="0A7E9905" w14:textId="77777777" w:rsidR="00E345FB" w:rsidRDefault="00661839">
      <w:pPr>
        <w:pStyle w:val="aff0"/>
      </w:pPr>
      <w:r>
        <w:t>4) структурный модуль;</w:t>
      </w:r>
    </w:p>
    <w:p w14:paraId="35C0FBDB" w14:textId="77777777" w:rsidR="00E345FB" w:rsidRDefault="00661839">
      <w:pPr>
        <w:pStyle w:val="aff0"/>
      </w:pPr>
      <w:r>
        <w:t>5) прикладное программное обеспечение;</w:t>
      </w:r>
    </w:p>
    <w:p w14:paraId="478ACC63" w14:textId="77777777" w:rsidR="00E345FB" w:rsidRDefault="00661839">
      <w:pPr>
        <w:pStyle w:val="aff0"/>
      </w:pPr>
      <w:r>
        <w:t>6) базисное программное обеспечение;</w:t>
      </w:r>
    </w:p>
    <w:p w14:paraId="32CFC4E9" w14:textId="77777777" w:rsidR="00E345FB" w:rsidRDefault="00661839">
      <w:pPr>
        <w:pStyle w:val="aff0"/>
      </w:pPr>
      <w:r>
        <w:t>7) база данных;</w:t>
      </w:r>
    </w:p>
    <w:p w14:paraId="67C1FB67" w14:textId="77777777" w:rsidR="00E345FB" w:rsidRDefault="00661839">
      <w:pPr>
        <w:pStyle w:val="aff0"/>
      </w:pPr>
      <w:r>
        <w:t>8) система управления базами данных;</w:t>
      </w:r>
    </w:p>
    <w:p w14:paraId="17D699AE" w14:textId="77777777" w:rsidR="00E345FB" w:rsidRDefault="00661839">
      <w:pPr>
        <w:pStyle w:val="aff0"/>
      </w:pPr>
      <w:r>
        <w:t>9) серверное оборудование и системное программное обеспечение;</w:t>
      </w:r>
    </w:p>
    <w:p w14:paraId="1ED253F9" w14:textId="77777777" w:rsidR="00E345FB" w:rsidRDefault="00661839">
      <w:pPr>
        <w:pStyle w:val="aff0"/>
      </w:pPr>
      <w:r>
        <w:t>10) система хранения данных;</w:t>
      </w:r>
    </w:p>
    <w:p w14:paraId="05EC2DEF" w14:textId="77777777" w:rsidR="00E345FB" w:rsidRDefault="00661839">
      <w:pPr>
        <w:pStyle w:val="aff0"/>
      </w:pPr>
      <w:r>
        <w:t>11) активное сетевое оборудование;</w:t>
      </w:r>
    </w:p>
    <w:p w14:paraId="50AADF53" w14:textId="77777777" w:rsidR="00E345FB" w:rsidRDefault="00661839">
      <w:pPr>
        <w:pStyle w:val="aff0"/>
      </w:pPr>
      <w:r>
        <w:t>12) система инженерного обеспечения.</w:t>
      </w:r>
    </w:p>
    <w:p w14:paraId="46464127" w14:textId="77777777" w:rsidR="00E345FB" w:rsidRDefault="00661839">
      <w:pPr>
        <w:pStyle w:val="31"/>
      </w:pPr>
      <w:r>
        <w:t>Автоматизируемые функции должны быть сгруппированы в функциональные области по принципу предметной или тематической общности; каждая функция должна входить только в одну ФО. Наименования всех функциональных областей и функций должны быть различны.</w:t>
      </w:r>
    </w:p>
    <w:p w14:paraId="103E5262" w14:textId="77777777" w:rsidR="00E345FB" w:rsidRDefault="00661839">
      <w:pPr>
        <w:pStyle w:val="31"/>
      </w:pPr>
      <w:r>
        <w:t>Схема СРМ должна отвечать следующим требованиям:</w:t>
      </w:r>
    </w:p>
    <w:p w14:paraId="41EB2B94" w14:textId="77777777" w:rsidR="00E345FB" w:rsidRDefault="00661839">
      <w:pPr>
        <w:pStyle w:val="1"/>
      </w:pPr>
      <w:r>
        <w:t>каждая функция должна быть связана с (реализована) только одним структурным модулем;</w:t>
      </w:r>
    </w:p>
    <w:p w14:paraId="75F3AC85" w14:textId="77777777" w:rsidR="00E345FB" w:rsidRDefault="00661839">
      <w:pPr>
        <w:pStyle w:val="1"/>
      </w:pPr>
      <w:r>
        <w:t>каждый структурный модуль должен реализовывать функции только из одной ФО (возможно, не все);</w:t>
      </w:r>
    </w:p>
    <w:p w14:paraId="202E6FC4" w14:textId="77777777" w:rsidR="00E345FB" w:rsidRDefault="00661839">
      <w:pPr>
        <w:pStyle w:val="1"/>
      </w:pPr>
      <w:r>
        <w:t>каждый структурный модуль должен быть реализован на базе отдельного ППО.</w:t>
      </w:r>
    </w:p>
    <w:p w14:paraId="30827903" w14:textId="77777777" w:rsidR="00E345FB" w:rsidRDefault="00661839">
      <w:pPr>
        <w:pStyle w:val="31"/>
      </w:pPr>
      <w:r>
        <w:t>Каждый КЭ должен иметь уникальное наименование (идентификатор), из которого должно быть ясно, на каком слое СРМ он расположен.</w:t>
      </w:r>
    </w:p>
    <w:p w14:paraId="18693485" w14:textId="77777777" w:rsidR="00E345FB" w:rsidRDefault="00661839">
      <w:pPr>
        <w:pStyle w:val="31"/>
      </w:pPr>
      <w:r>
        <w:lastRenderedPageBreak/>
        <w:t>Каждая связь на схеме СРМ должна быть пронумерована в виде NN_MM, где NN-номер слоя СРМ, на котором находится «верхний» КЭ, а MM-порядковый номер связи на этом слое СРМ. Нумерация слоев СРМ – сверху вниз.</w:t>
      </w:r>
    </w:p>
    <w:p w14:paraId="17109049" w14:textId="77777777" w:rsidR="00E345FB" w:rsidRDefault="00661839">
      <w:pPr>
        <w:pStyle w:val="31"/>
      </w:pPr>
      <w:r>
        <w:t>Критические связи должны быть показаны на схеме СРМ красным цветом.</w:t>
      </w:r>
    </w:p>
    <w:p w14:paraId="717BFC4F" w14:textId="77777777" w:rsidR="00E345FB" w:rsidRDefault="00661839">
      <w:pPr>
        <w:pStyle w:val="31"/>
      </w:pPr>
      <w:r>
        <w:t>На схеме СРМ не должно быть КЭ, не имеющих связей с КЭ, расположенными на более высоких слоях СРМ (за исключением КЭ типа «ИТ-сервис»). Аналогично, не должно быть КЭ, не имеющих связей с КЭ, расположенными на более низких слоях СРМ (за исключением, возможно, КЭ типов «СХД», «АСО», «СИО»).</w:t>
      </w:r>
    </w:p>
    <w:p w14:paraId="3C8B60F4" w14:textId="77777777" w:rsidR="00E345FB" w:rsidRDefault="00661839">
      <w:pPr>
        <w:pStyle w:val="31"/>
      </w:pPr>
      <w:r>
        <w:t>Информационные потоки ИС показываются на схеме СРМ горизонтальными стрелками между двумя структурными модулями и именуются, например, в виде «П2.1» («номер модуля-источника потока».«номер модуля-приемника»).</w:t>
      </w:r>
    </w:p>
    <w:p w14:paraId="4A134D07" w14:textId="77777777" w:rsidR="00E345FB" w:rsidRDefault="00661839">
      <w:pPr>
        <w:pStyle w:val="31"/>
      </w:pPr>
      <w:r>
        <w:t xml:space="preserve">Объемно-временные характеристики каждого потока должны быть приведены в таблице информационных потоков в "Паспорте ИТ-сервиса" в виде отдельной строки. </w:t>
      </w:r>
    </w:p>
    <w:p w14:paraId="617EDDF5" w14:textId="77777777" w:rsidR="00E345FB" w:rsidRDefault="00661839">
      <w:pPr>
        <w:pStyle w:val="31"/>
      </w:pPr>
      <w:r>
        <w:t>Следующие данные в таблице информационных потоков и на схеме СРМ, должны быть идентичны:</w:t>
      </w:r>
    </w:p>
    <w:p w14:paraId="5B15E6BB" w14:textId="77777777" w:rsidR="00E345FB" w:rsidRDefault="00661839">
      <w:pPr>
        <w:pStyle w:val="1"/>
      </w:pPr>
      <w:r>
        <w:t>обозначение информационного потока;</w:t>
      </w:r>
    </w:p>
    <w:p w14:paraId="72416EE5" w14:textId="77777777" w:rsidR="00E345FB" w:rsidRDefault="00661839">
      <w:pPr>
        <w:pStyle w:val="1"/>
      </w:pPr>
      <w:r>
        <w:t>функция, для реализации которой предназначен данный поток;</w:t>
      </w:r>
    </w:p>
    <w:p w14:paraId="534834A9" w14:textId="77777777" w:rsidR="00E345FB" w:rsidRDefault="00661839">
      <w:pPr>
        <w:pStyle w:val="1"/>
      </w:pPr>
      <w:r>
        <w:t>структурный модуль, являющийся источником информации;</w:t>
      </w:r>
    </w:p>
    <w:p w14:paraId="14191FC6" w14:textId="77777777" w:rsidR="00E345FB" w:rsidRDefault="00661839">
      <w:pPr>
        <w:pStyle w:val="1"/>
      </w:pPr>
      <w:r>
        <w:t>структурный модуль, являющийся приемником информации;</w:t>
      </w:r>
    </w:p>
    <w:p w14:paraId="22E4A362" w14:textId="77777777" w:rsidR="00E345FB" w:rsidRDefault="00661839">
      <w:pPr>
        <w:pStyle w:val="1"/>
      </w:pPr>
      <w:r>
        <w:t>перечень связей между компонентами различных слоев СРМ, задействованных в информационном потоке.</w:t>
      </w:r>
    </w:p>
    <w:p w14:paraId="385C9FC6" w14:textId="77777777" w:rsidR="00E345FB" w:rsidRDefault="00661839">
      <w:pPr>
        <w:pStyle w:val="31"/>
      </w:pPr>
      <w:r>
        <w:t>Информационные потоки между структурными модулями системы и внешними системами не показываются на схеме СРМ, но должны быть указаны в таблице информационных потоков. Наименование внешней системы указывается, соответственно, в колонке "Структурный модуль-источник информации" или "Структурный модуль-получатель информации" в зависимости от направления потока.</w:t>
      </w:r>
    </w:p>
    <w:p w14:paraId="546A391C" w14:textId="77777777" w:rsidR="00E345FB" w:rsidRDefault="00661839">
      <w:pPr>
        <w:pStyle w:val="31"/>
      </w:pPr>
      <w:r>
        <w:t>Перечень и наименования КЭ всех типов, показанных на схеме СРМ, должны в точности соответствовать аналогичным данным, приведенным в остальной рабочей документации ИС.</w:t>
      </w:r>
    </w:p>
    <w:p w14:paraId="0A1DBA45" w14:textId="77777777" w:rsidR="00E345FB" w:rsidRDefault="00661839">
      <w:pPr>
        <w:pStyle w:val="10"/>
        <w:rPr>
          <w:rFonts w:ascii="Times New Roman" w:hAnsi="Times New Roman"/>
        </w:rPr>
      </w:pPr>
      <w:bookmarkStart w:id="127" w:name="_Toc449441455"/>
      <w:bookmarkStart w:id="128" w:name="_Toc2762803"/>
      <w:bookmarkStart w:id="129" w:name="_Toc478556846"/>
      <w:r>
        <w:rPr>
          <w:rFonts w:ascii="Times New Roman" w:hAnsi="Times New Roman"/>
        </w:rPr>
        <w:lastRenderedPageBreak/>
        <w:t>Источники разработки</w:t>
      </w:r>
      <w:bookmarkEnd w:id="127"/>
      <w:bookmarkEnd w:id="128"/>
      <w:bookmarkEnd w:id="129"/>
    </w:p>
    <w:p w14:paraId="317FAD67" w14:textId="77777777" w:rsidR="00E345FB" w:rsidRDefault="00661839">
      <w:pPr>
        <w:pStyle w:val="21"/>
      </w:pPr>
      <w:r>
        <w:t>Порядок оформления и предъявления Заказчику результатов работ по созданию ИС должен учитывать требования следующего комплекса стандартов и руководящих документов на создание автоматизированных систем:</w:t>
      </w:r>
    </w:p>
    <w:p w14:paraId="0A2C1513" w14:textId="77777777" w:rsidR="00E345FB" w:rsidRDefault="00661839">
      <w:pPr>
        <w:pStyle w:val="1"/>
      </w:pPr>
      <w:r>
        <w:t>ГОСТ 34.003-90. Информационная технология. Комплекс стандартов на автоматизированные системы. Автоматизированные системы. Термины и определения;</w:t>
      </w:r>
    </w:p>
    <w:p w14:paraId="58312669" w14:textId="77777777" w:rsidR="00E345FB" w:rsidRDefault="00661839">
      <w:pPr>
        <w:pStyle w:val="1"/>
      </w:pPr>
      <w:r>
        <w:t>ГОСТ 34.201-89.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14:paraId="709B5FEF" w14:textId="77777777" w:rsidR="00E345FB" w:rsidRDefault="00661839">
      <w:pPr>
        <w:pStyle w:val="1"/>
      </w:pPr>
      <w:r>
        <w:t>ГОСТ 34.601-90. Информационная технология. Комплекс стандартов на автоматизированные системы. Автоматизированные системы. Стадии создания;</w:t>
      </w:r>
    </w:p>
    <w:p w14:paraId="13BC5335" w14:textId="77777777" w:rsidR="00E345FB" w:rsidRDefault="00661839">
      <w:pPr>
        <w:pStyle w:val="1"/>
      </w:pPr>
      <w:r>
        <w:t>ГОСТ 34.602-89.Информационная технология. Комплекс стандартов на автоматизированные системы. Техническое задание на создание автоматизированной системы;</w:t>
      </w:r>
    </w:p>
    <w:p w14:paraId="3AD0C3A3" w14:textId="77777777" w:rsidR="00E345FB" w:rsidRDefault="00661839">
      <w:pPr>
        <w:pStyle w:val="1"/>
      </w:pPr>
      <w:r>
        <w:t>ГОСТ 34.603-92. Информационная технология. Виды испытаний автоматизированных систем.</w:t>
      </w:r>
    </w:p>
    <w:p w14:paraId="75EE2492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В разделе должны быть перечислены все документы и информационные материалы (технико-экономическое обоснование, отчеты о законченных научно-исследовательских работах, информационные материалы на отечественные, зарубежные системы-аналоги и др.), на основании которых разрабатывалось ТЗ и которые должны быть использованы при создании системы.</w:t>
      </w:r>
    </w:p>
    <w:p w14:paraId="4BFDE582" w14:textId="77777777" w:rsidR="00E345FB" w:rsidRDefault="00661839">
      <w:pPr>
        <w:pStyle w:val="35"/>
        <w:rPr>
          <w:rStyle w:val="affa"/>
        </w:rPr>
      </w:pPr>
      <w:r>
        <w:rPr>
          <w:rStyle w:val="affa"/>
        </w:rPr>
        <w:t>Кроме того, в содержание раздела могут быть включены:</w:t>
      </w:r>
    </w:p>
    <w:p w14:paraId="665A786D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 xml:space="preserve">перечень НПА, на основании которых заявлены требования настоящего ТЗ; </w:t>
      </w:r>
    </w:p>
    <w:p w14:paraId="37CAE363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разъяснительные письма Министерства финансов Российской Федерации, Федерального казначейства, иных органов государственной власти, конкретизирующие и детализирующие общие положения НПА и/или порядок исполнения функций Федерального казначейства;</w:t>
      </w:r>
    </w:p>
    <w:p w14:paraId="7D82151E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утвержденные Планы деятельности Федерального казначейства;</w:t>
      </w:r>
    </w:p>
    <w:p w14:paraId="02711D08" w14:textId="77777777" w:rsidR="00E345FB" w:rsidRDefault="00661839">
      <w:pPr>
        <w:pStyle w:val="1"/>
        <w:rPr>
          <w:rStyle w:val="affa"/>
        </w:rPr>
      </w:pPr>
      <w:r>
        <w:rPr>
          <w:rStyle w:val="affa"/>
        </w:rPr>
        <w:t>решения об автоматизации исполнения существующих полномочий Федерального казначейства.</w:t>
      </w:r>
    </w:p>
    <w:p w14:paraId="48737C92" w14:textId="77777777" w:rsidR="00E345FB" w:rsidRDefault="00E345FB">
      <w:pPr>
        <w:pStyle w:val="a8"/>
      </w:pPr>
    </w:p>
    <w:p w14:paraId="117EBD84" w14:textId="77777777" w:rsidR="00E345FB" w:rsidRDefault="00E345FB">
      <w:pPr>
        <w:pStyle w:val="a8"/>
      </w:pPr>
    </w:p>
    <w:p w14:paraId="46393E94" w14:textId="77777777" w:rsidR="00E345FB" w:rsidRDefault="00661839">
      <w:pPr>
        <w:pStyle w:val="ae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Составили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58"/>
        <w:gridCol w:w="2110"/>
        <w:gridCol w:w="2122"/>
        <w:gridCol w:w="1989"/>
        <w:gridCol w:w="1417"/>
      </w:tblGrid>
      <w:tr w:rsidR="00E345FB" w14:paraId="5570ECE4" w14:textId="77777777"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1D229480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Наименование организации, предприятия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2A7B915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Должность</w:t>
            </w:r>
            <w:r>
              <w:rPr>
                <w:b/>
              </w:rPr>
              <w:br/>
              <w:t>исполнителя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07743885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Фамилия, имя, отчество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10A8EA49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B30AD30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E345FB" w14:paraId="36419117" w14:textId="77777777">
        <w:tc>
          <w:tcPr>
            <w:tcW w:w="2058" w:type="dxa"/>
            <w:shd w:val="clear" w:color="auto" w:fill="auto"/>
            <w:vAlign w:val="center"/>
          </w:tcPr>
          <w:p w14:paraId="683CDA97" w14:textId="77777777" w:rsidR="00E345FB" w:rsidRDefault="00E345FB"/>
        </w:tc>
        <w:tc>
          <w:tcPr>
            <w:tcW w:w="2110" w:type="dxa"/>
            <w:shd w:val="clear" w:color="auto" w:fill="auto"/>
            <w:vAlign w:val="center"/>
          </w:tcPr>
          <w:p w14:paraId="019AC50D" w14:textId="77777777" w:rsidR="00E345FB" w:rsidRDefault="00E345FB"/>
        </w:tc>
        <w:tc>
          <w:tcPr>
            <w:tcW w:w="2122" w:type="dxa"/>
            <w:shd w:val="clear" w:color="auto" w:fill="auto"/>
            <w:vAlign w:val="center"/>
          </w:tcPr>
          <w:p w14:paraId="2986304F" w14:textId="77777777" w:rsidR="00E345FB" w:rsidRDefault="00E345FB"/>
        </w:tc>
        <w:tc>
          <w:tcPr>
            <w:tcW w:w="1989" w:type="dxa"/>
            <w:shd w:val="clear" w:color="auto" w:fill="auto"/>
            <w:vAlign w:val="center"/>
          </w:tcPr>
          <w:p w14:paraId="1BF7FD1A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13B5887B" w14:textId="77777777" w:rsidR="00E345FB" w:rsidRDefault="00E345FB"/>
        </w:tc>
      </w:tr>
      <w:tr w:rsidR="00E345FB" w14:paraId="2817B039" w14:textId="77777777">
        <w:tc>
          <w:tcPr>
            <w:tcW w:w="2058" w:type="dxa"/>
            <w:shd w:val="clear" w:color="auto" w:fill="auto"/>
            <w:vAlign w:val="center"/>
          </w:tcPr>
          <w:p w14:paraId="0C67FC9B" w14:textId="77777777" w:rsidR="00E345FB" w:rsidRDefault="00E345FB"/>
        </w:tc>
        <w:tc>
          <w:tcPr>
            <w:tcW w:w="2110" w:type="dxa"/>
            <w:shd w:val="clear" w:color="auto" w:fill="auto"/>
            <w:vAlign w:val="center"/>
          </w:tcPr>
          <w:p w14:paraId="0C528EFE" w14:textId="77777777" w:rsidR="00E345FB" w:rsidRDefault="00E345FB"/>
        </w:tc>
        <w:tc>
          <w:tcPr>
            <w:tcW w:w="2122" w:type="dxa"/>
            <w:shd w:val="clear" w:color="auto" w:fill="auto"/>
            <w:vAlign w:val="center"/>
          </w:tcPr>
          <w:p w14:paraId="56446117" w14:textId="77777777" w:rsidR="00E345FB" w:rsidRDefault="00E345FB"/>
        </w:tc>
        <w:tc>
          <w:tcPr>
            <w:tcW w:w="1989" w:type="dxa"/>
            <w:shd w:val="clear" w:color="auto" w:fill="auto"/>
            <w:vAlign w:val="center"/>
          </w:tcPr>
          <w:p w14:paraId="184D9FC0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74F64DE8" w14:textId="77777777" w:rsidR="00E345FB" w:rsidRDefault="00E345FB"/>
        </w:tc>
      </w:tr>
      <w:tr w:rsidR="00E345FB" w14:paraId="18F8F3D5" w14:textId="77777777">
        <w:tc>
          <w:tcPr>
            <w:tcW w:w="2058" w:type="dxa"/>
            <w:shd w:val="clear" w:color="auto" w:fill="auto"/>
            <w:vAlign w:val="center"/>
          </w:tcPr>
          <w:p w14:paraId="2FD046C3" w14:textId="77777777" w:rsidR="00E345FB" w:rsidRDefault="00E345FB"/>
        </w:tc>
        <w:tc>
          <w:tcPr>
            <w:tcW w:w="2110" w:type="dxa"/>
            <w:shd w:val="clear" w:color="auto" w:fill="auto"/>
            <w:vAlign w:val="center"/>
          </w:tcPr>
          <w:p w14:paraId="64376853" w14:textId="77777777" w:rsidR="00E345FB" w:rsidRDefault="00E345FB"/>
        </w:tc>
        <w:tc>
          <w:tcPr>
            <w:tcW w:w="2122" w:type="dxa"/>
            <w:shd w:val="clear" w:color="auto" w:fill="auto"/>
            <w:vAlign w:val="center"/>
          </w:tcPr>
          <w:p w14:paraId="3CAA2EEA" w14:textId="77777777" w:rsidR="00E345FB" w:rsidRDefault="00E345FB"/>
        </w:tc>
        <w:tc>
          <w:tcPr>
            <w:tcW w:w="1989" w:type="dxa"/>
            <w:shd w:val="clear" w:color="auto" w:fill="auto"/>
            <w:vAlign w:val="center"/>
          </w:tcPr>
          <w:p w14:paraId="67D69D06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2F52DD1A" w14:textId="77777777" w:rsidR="00E345FB" w:rsidRDefault="00E345FB"/>
        </w:tc>
      </w:tr>
      <w:tr w:rsidR="00E345FB" w14:paraId="2BAC3D36" w14:textId="77777777">
        <w:tc>
          <w:tcPr>
            <w:tcW w:w="2058" w:type="dxa"/>
            <w:shd w:val="clear" w:color="auto" w:fill="auto"/>
            <w:vAlign w:val="center"/>
          </w:tcPr>
          <w:p w14:paraId="21AEED80" w14:textId="77777777" w:rsidR="00E345FB" w:rsidRDefault="00E345FB"/>
        </w:tc>
        <w:tc>
          <w:tcPr>
            <w:tcW w:w="2110" w:type="dxa"/>
            <w:shd w:val="clear" w:color="auto" w:fill="auto"/>
            <w:vAlign w:val="center"/>
          </w:tcPr>
          <w:p w14:paraId="4EDA070A" w14:textId="77777777" w:rsidR="00E345FB" w:rsidRDefault="00E345FB"/>
        </w:tc>
        <w:tc>
          <w:tcPr>
            <w:tcW w:w="2122" w:type="dxa"/>
            <w:shd w:val="clear" w:color="auto" w:fill="auto"/>
            <w:vAlign w:val="center"/>
          </w:tcPr>
          <w:p w14:paraId="1D4CE5AC" w14:textId="77777777" w:rsidR="00E345FB" w:rsidRDefault="00E345FB"/>
        </w:tc>
        <w:tc>
          <w:tcPr>
            <w:tcW w:w="1989" w:type="dxa"/>
            <w:shd w:val="clear" w:color="auto" w:fill="auto"/>
            <w:vAlign w:val="center"/>
          </w:tcPr>
          <w:p w14:paraId="2A13C590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538EE321" w14:textId="77777777" w:rsidR="00E345FB" w:rsidRDefault="00E345FB"/>
        </w:tc>
      </w:tr>
    </w:tbl>
    <w:p w14:paraId="09B4FA64" w14:textId="77777777" w:rsidR="00E345FB" w:rsidRDefault="00661839">
      <w:pPr>
        <w:pStyle w:val="ae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</w:t>
      </w:r>
    </w:p>
    <w:tbl>
      <w:tblPr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 w:rsidR="00E345FB" w14:paraId="7B65BBC3" w14:textId="77777777"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EF68386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Наименование организации, предприятия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220AA88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Должность</w:t>
            </w:r>
            <w:r>
              <w:rPr>
                <w:b/>
              </w:rPr>
              <w:br/>
              <w:t>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4A3B112D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570EC928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6D47ED41" w14:textId="77777777" w:rsidR="00E345FB" w:rsidRDefault="00661839">
            <w:pPr>
              <w:jc w:val="left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E345FB" w14:paraId="250E3815" w14:textId="77777777">
        <w:tc>
          <w:tcPr>
            <w:tcW w:w="2042" w:type="dxa"/>
            <w:shd w:val="clear" w:color="auto" w:fill="auto"/>
            <w:vAlign w:val="center"/>
          </w:tcPr>
          <w:p w14:paraId="08E13070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420BF142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5F335022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4E961C6A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6FCCF635" w14:textId="77777777" w:rsidR="00E345FB" w:rsidRDefault="00E345FB"/>
        </w:tc>
      </w:tr>
      <w:tr w:rsidR="00E345FB" w14:paraId="35ACED63" w14:textId="77777777">
        <w:tc>
          <w:tcPr>
            <w:tcW w:w="2042" w:type="dxa"/>
            <w:shd w:val="clear" w:color="auto" w:fill="auto"/>
            <w:vAlign w:val="center"/>
          </w:tcPr>
          <w:p w14:paraId="2D8A359A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2A3722B9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203BDB84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3361154B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2E7ABCE2" w14:textId="77777777" w:rsidR="00E345FB" w:rsidRDefault="00E345FB"/>
        </w:tc>
      </w:tr>
      <w:tr w:rsidR="00E345FB" w14:paraId="5DBB4C4A" w14:textId="77777777">
        <w:tc>
          <w:tcPr>
            <w:tcW w:w="2042" w:type="dxa"/>
            <w:shd w:val="clear" w:color="auto" w:fill="auto"/>
            <w:vAlign w:val="center"/>
          </w:tcPr>
          <w:p w14:paraId="461BCD26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339A1102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388B4A46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52AD4362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5BFEEC47" w14:textId="77777777" w:rsidR="00E345FB" w:rsidRDefault="00E345FB"/>
        </w:tc>
      </w:tr>
      <w:tr w:rsidR="00E345FB" w14:paraId="38E0CFEF" w14:textId="77777777">
        <w:tc>
          <w:tcPr>
            <w:tcW w:w="2042" w:type="dxa"/>
            <w:shd w:val="clear" w:color="auto" w:fill="auto"/>
            <w:vAlign w:val="center"/>
          </w:tcPr>
          <w:p w14:paraId="756A8D51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13BC65D9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3D9BEE67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2215C494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38232F78" w14:textId="77777777" w:rsidR="00E345FB" w:rsidRDefault="00E345FB"/>
        </w:tc>
      </w:tr>
      <w:tr w:rsidR="00E345FB" w14:paraId="74CD7893" w14:textId="77777777">
        <w:tc>
          <w:tcPr>
            <w:tcW w:w="2042" w:type="dxa"/>
            <w:shd w:val="clear" w:color="auto" w:fill="auto"/>
            <w:vAlign w:val="center"/>
          </w:tcPr>
          <w:p w14:paraId="2395C64A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43E4BCC8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392B0B77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4363A0A8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6017315C" w14:textId="77777777" w:rsidR="00E345FB" w:rsidRDefault="00E345FB"/>
        </w:tc>
      </w:tr>
      <w:tr w:rsidR="00E345FB" w14:paraId="1A88974E" w14:textId="77777777">
        <w:tc>
          <w:tcPr>
            <w:tcW w:w="2042" w:type="dxa"/>
            <w:shd w:val="clear" w:color="auto" w:fill="auto"/>
            <w:vAlign w:val="center"/>
          </w:tcPr>
          <w:p w14:paraId="09979DA9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1888126C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37376B4A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641BB63F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162B69DA" w14:textId="77777777" w:rsidR="00E345FB" w:rsidRDefault="00E345FB"/>
        </w:tc>
      </w:tr>
      <w:tr w:rsidR="00E345FB" w14:paraId="1DBF2C75" w14:textId="77777777">
        <w:tc>
          <w:tcPr>
            <w:tcW w:w="2042" w:type="dxa"/>
            <w:shd w:val="clear" w:color="auto" w:fill="auto"/>
            <w:vAlign w:val="center"/>
          </w:tcPr>
          <w:p w14:paraId="05214D47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699E4A46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78944315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6ADE6CCB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7200A4CC" w14:textId="77777777" w:rsidR="00E345FB" w:rsidRDefault="00E345FB"/>
        </w:tc>
      </w:tr>
      <w:tr w:rsidR="00E345FB" w14:paraId="3F3A95A1" w14:textId="77777777">
        <w:tc>
          <w:tcPr>
            <w:tcW w:w="2042" w:type="dxa"/>
            <w:shd w:val="clear" w:color="auto" w:fill="auto"/>
            <w:vAlign w:val="center"/>
          </w:tcPr>
          <w:p w14:paraId="4A195234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48737C97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117F95AF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669E1278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593772C3" w14:textId="77777777" w:rsidR="00E345FB" w:rsidRDefault="00E345FB"/>
        </w:tc>
      </w:tr>
      <w:tr w:rsidR="00E345FB" w14:paraId="663A88AC" w14:textId="77777777">
        <w:tc>
          <w:tcPr>
            <w:tcW w:w="2042" w:type="dxa"/>
            <w:shd w:val="clear" w:color="auto" w:fill="auto"/>
            <w:vAlign w:val="center"/>
          </w:tcPr>
          <w:p w14:paraId="458B25D1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0636A516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7967EE84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233640A1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735A31EF" w14:textId="77777777" w:rsidR="00E345FB" w:rsidRDefault="00E345FB"/>
        </w:tc>
      </w:tr>
      <w:tr w:rsidR="00E345FB" w14:paraId="06E06122" w14:textId="77777777">
        <w:tc>
          <w:tcPr>
            <w:tcW w:w="2042" w:type="dxa"/>
            <w:shd w:val="clear" w:color="auto" w:fill="auto"/>
            <w:vAlign w:val="center"/>
          </w:tcPr>
          <w:p w14:paraId="6E9A0938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2660A846" w14:textId="77777777" w:rsidR="00E345FB" w:rsidRDefault="00E345FB"/>
        </w:tc>
        <w:tc>
          <w:tcPr>
            <w:tcW w:w="2126" w:type="dxa"/>
            <w:shd w:val="clear" w:color="auto" w:fill="auto"/>
            <w:vAlign w:val="center"/>
          </w:tcPr>
          <w:p w14:paraId="652453E1" w14:textId="77777777" w:rsidR="00E345FB" w:rsidRDefault="00E345FB"/>
        </w:tc>
        <w:tc>
          <w:tcPr>
            <w:tcW w:w="1985" w:type="dxa"/>
            <w:shd w:val="clear" w:color="auto" w:fill="auto"/>
            <w:vAlign w:val="center"/>
          </w:tcPr>
          <w:p w14:paraId="3DB2BF65" w14:textId="77777777" w:rsidR="00E345FB" w:rsidRDefault="00E345FB"/>
        </w:tc>
        <w:tc>
          <w:tcPr>
            <w:tcW w:w="1417" w:type="dxa"/>
            <w:shd w:val="clear" w:color="auto" w:fill="auto"/>
            <w:vAlign w:val="center"/>
          </w:tcPr>
          <w:p w14:paraId="0D656BAC" w14:textId="77777777" w:rsidR="00E345FB" w:rsidRDefault="00E345FB"/>
        </w:tc>
      </w:tr>
    </w:tbl>
    <w:p w14:paraId="68FAF8F1" w14:textId="77777777" w:rsidR="00E345FB" w:rsidRDefault="00E345FB"/>
    <w:p w14:paraId="7F2D1A1A" w14:textId="77777777" w:rsidR="00E345FB" w:rsidRDefault="00E345FB"/>
    <w:p w14:paraId="004F4E83" w14:textId="77777777" w:rsidR="00E345FB" w:rsidRDefault="00661839">
      <w:pPr>
        <w:pStyle w:val="ae"/>
        <w:rPr>
          <w:rFonts w:ascii="Times New Roman" w:hAnsi="Times New Roman"/>
        </w:rPr>
      </w:pPr>
      <w:bookmarkStart w:id="130" w:name="_Toc358118979"/>
      <w:bookmarkStart w:id="131" w:name="_Toc403720970"/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Лист регистрации изменений</w:t>
      </w:r>
      <w:bookmarkEnd w:id="130"/>
      <w:bookmarkEnd w:id="131"/>
    </w:p>
    <w:tbl>
      <w:tblPr>
        <w:tblW w:w="49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 w:rsidR="00E345FB" w14:paraId="5EB66179" w14:textId="77777777" w:rsidTr="004D71A1">
        <w:trPr>
          <w:trHeight w:val="544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D839CD3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</w:rPr>
              <w:br/>
              <w:t>версии док-та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D24556C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</w:rPr>
              <w:br/>
              <w:t>изменения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5EDE162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Автор</w:t>
            </w:r>
            <w:r>
              <w:rPr>
                <w:b/>
              </w:rPr>
              <w:br/>
              <w:t>изменений</w:t>
            </w:r>
          </w:p>
        </w:tc>
        <w:tc>
          <w:tcPr>
            <w:tcW w:w="2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01EC3B95" w14:textId="77777777" w:rsidR="00E345FB" w:rsidRDefault="00661839">
            <w:pPr>
              <w:rPr>
                <w:b/>
              </w:rPr>
            </w:pPr>
            <w:r>
              <w:rPr>
                <w:b/>
              </w:rPr>
              <w:t>Изменения</w:t>
            </w:r>
          </w:p>
        </w:tc>
      </w:tr>
      <w:tr w:rsidR="004D71A1" w14:paraId="379CF101" w14:textId="77777777" w:rsidTr="004D71A1">
        <w:tc>
          <w:tcPr>
            <w:tcW w:w="907" w:type="pct"/>
            <w:shd w:val="clear" w:color="auto" w:fill="auto"/>
            <w:vAlign w:val="center"/>
          </w:tcPr>
          <w:p w14:paraId="15C64E75" w14:textId="77777777" w:rsidR="004D71A1" w:rsidRDefault="004D71A1" w:rsidP="004D71A1">
            <w:r>
              <w:t>1.0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73BC8D68" w14:textId="77777777" w:rsidR="004D71A1" w:rsidRDefault="004D71A1" w:rsidP="004D71A1">
            <w:r>
              <w:t>01.01.2000</w:t>
            </w:r>
          </w:p>
        </w:tc>
        <w:tc>
          <w:tcPr>
            <w:tcW w:w="1041" w:type="pct"/>
            <w:shd w:val="clear" w:color="auto" w:fill="auto"/>
            <w:vAlign w:val="center"/>
          </w:tcPr>
          <w:p w14:paraId="2389C3BF" w14:textId="77777777" w:rsidR="004D71A1" w:rsidRDefault="004D71A1" w:rsidP="004D71A1">
            <w:r>
              <w:t>Иванов И.А.</w:t>
            </w:r>
          </w:p>
        </w:tc>
        <w:tc>
          <w:tcPr>
            <w:tcW w:w="2306" w:type="pct"/>
            <w:shd w:val="clear" w:color="auto" w:fill="auto"/>
            <w:vAlign w:val="center"/>
          </w:tcPr>
          <w:p w14:paraId="77273EB1" w14:textId="77777777" w:rsidR="004D71A1" w:rsidRDefault="004D71A1" w:rsidP="004D71A1">
            <w:r>
              <w:t xml:space="preserve">Начальная версия, разработанная в рамках Государственного контракта </w:t>
            </w:r>
            <w:r w:rsidRPr="00D70EC9">
              <w:t>№</w:t>
            </w:r>
            <w:r>
              <w:t> </w:t>
            </w:r>
            <w:r w:rsidRPr="00D70EC9">
              <w:t>ХХ от ДД.ММ.ГГГГ</w:t>
            </w:r>
          </w:p>
        </w:tc>
      </w:tr>
      <w:tr w:rsidR="004D71A1" w14:paraId="250359C5" w14:textId="77777777" w:rsidTr="004D71A1">
        <w:tc>
          <w:tcPr>
            <w:tcW w:w="907" w:type="pct"/>
            <w:shd w:val="clear" w:color="auto" w:fill="auto"/>
            <w:vAlign w:val="center"/>
          </w:tcPr>
          <w:p w14:paraId="1AD69200" w14:textId="77777777" w:rsidR="004D71A1" w:rsidRDefault="004D71A1" w:rsidP="004D71A1"/>
        </w:tc>
        <w:tc>
          <w:tcPr>
            <w:tcW w:w="746" w:type="pct"/>
            <w:shd w:val="clear" w:color="auto" w:fill="auto"/>
            <w:vAlign w:val="center"/>
          </w:tcPr>
          <w:p w14:paraId="34ABCD49" w14:textId="77777777" w:rsidR="004D71A1" w:rsidRDefault="004D71A1" w:rsidP="004D71A1"/>
        </w:tc>
        <w:tc>
          <w:tcPr>
            <w:tcW w:w="1041" w:type="pct"/>
            <w:shd w:val="clear" w:color="auto" w:fill="auto"/>
            <w:vAlign w:val="center"/>
          </w:tcPr>
          <w:p w14:paraId="3DEF47B4" w14:textId="77777777" w:rsidR="004D71A1" w:rsidRDefault="004D71A1" w:rsidP="004D71A1"/>
        </w:tc>
        <w:tc>
          <w:tcPr>
            <w:tcW w:w="2306" w:type="pct"/>
            <w:shd w:val="clear" w:color="auto" w:fill="auto"/>
            <w:vAlign w:val="center"/>
          </w:tcPr>
          <w:p w14:paraId="1F9EAA98" w14:textId="77777777" w:rsidR="004D71A1" w:rsidRDefault="004D71A1" w:rsidP="004D71A1"/>
        </w:tc>
      </w:tr>
      <w:tr w:rsidR="004D71A1" w14:paraId="2FE74592" w14:textId="77777777" w:rsidTr="004D71A1">
        <w:tc>
          <w:tcPr>
            <w:tcW w:w="907" w:type="pct"/>
            <w:shd w:val="clear" w:color="auto" w:fill="auto"/>
            <w:vAlign w:val="center"/>
          </w:tcPr>
          <w:p w14:paraId="0C979829" w14:textId="77777777" w:rsidR="004D71A1" w:rsidRDefault="004D71A1" w:rsidP="004D71A1"/>
        </w:tc>
        <w:tc>
          <w:tcPr>
            <w:tcW w:w="746" w:type="pct"/>
            <w:shd w:val="clear" w:color="auto" w:fill="auto"/>
            <w:vAlign w:val="center"/>
          </w:tcPr>
          <w:p w14:paraId="2EB51C36" w14:textId="77777777" w:rsidR="004D71A1" w:rsidRDefault="004D71A1" w:rsidP="004D71A1"/>
        </w:tc>
        <w:tc>
          <w:tcPr>
            <w:tcW w:w="1041" w:type="pct"/>
            <w:shd w:val="clear" w:color="auto" w:fill="auto"/>
            <w:vAlign w:val="center"/>
          </w:tcPr>
          <w:p w14:paraId="750809BF" w14:textId="77777777" w:rsidR="004D71A1" w:rsidRDefault="004D71A1" w:rsidP="004D71A1"/>
        </w:tc>
        <w:tc>
          <w:tcPr>
            <w:tcW w:w="2306" w:type="pct"/>
            <w:shd w:val="clear" w:color="auto" w:fill="auto"/>
            <w:vAlign w:val="center"/>
          </w:tcPr>
          <w:p w14:paraId="506AE530" w14:textId="77777777" w:rsidR="004D71A1" w:rsidRDefault="004D71A1" w:rsidP="004D71A1"/>
        </w:tc>
      </w:tr>
      <w:tr w:rsidR="004D71A1" w14:paraId="177D4F23" w14:textId="77777777" w:rsidTr="004D71A1">
        <w:tc>
          <w:tcPr>
            <w:tcW w:w="907" w:type="pct"/>
            <w:shd w:val="clear" w:color="auto" w:fill="auto"/>
            <w:vAlign w:val="center"/>
          </w:tcPr>
          <w:p w14:paraId="5664B16D" w14:textId="77777777" w:rsidR="004D71A1" w:rsidRDefault="004D71A1" w:rsidP="004D71A1"/>
        </w:tc>
        <w:tc>
          <w:tcPr>
            <w:tcW w:w="746" w:type="pct"/>
            <w:shd w:val="clear" w:color="auto" w:fill="auto"/>
            <w:vAlign w:val="center"/>
          </w:tcPr>
          <w:p w14:paraId="6FF7960F" w14:textId="77777777" w:rsidR="004D71A1" w:rsidRDefault="004D71A1" w:rsidP="004D71A1"/>
        </w:tc>
        <w:tc>
          <w:tcPr>
            <w:tcW w:w="1041" w:type="pct"/>
            <w:shd w:val="clear" w:color="auto" w:fill="auto"/>
            <w:vAlign w:val="center"/>
          </w:tcPr>
          <w:p w14:paraId="0844BA22" w14:textId="77777777" w:rsidR="004D71A1" w:rsidRDefault="004D71A1" w:rsidP="004D71A1"/>
        </w:tc>
        <w:tc>
          <w:tcPr>
            <w:tcW w:w="2306" w:type="pct"/>
            <w:shd w:val="clear" w:color="auto" w:fill="auto"/>
            <w:vAlign w:val="center"/>
          </w:tcPr>
          <w:p w14:paraId="4FA5676B" w14:textId="77777777" w:rsidR="004D71A1" w:rsidRDefault="004D71A1" w:rsidP="004D71A1"/>
        </w:tc>
      </w:tr>
      <w:tr w:rsidR="004D71A1" w14:paraId="08B99138" w14:textId="77777777" w:rsidTr="004D71A1">
        <w:tc>
          <w:tcPr>
            <w:tcW w:w="907" w:type="pct"/>
            <w:shd w:val="clear" w:color="auto" w:fill="auto"/>
            <w:vAlign w:val="center"/>
          </w:tcPr>
          <w:p w14:paraId="3D51AE55" w14:textId="77777777" w:rsidR="004D71A1" w:rsidRDefault="004D71A1" w:rsidP="004D71A1"/>
        </w:tc>
        <w:tc>
          <w:tcPr>
            <w:tcW w:w="746" w:type="pct"/>
            <w:shd w:val="clear" w:color="auto" w:fill="auto"/>
            <w:vAlign w:val="center"/>
          </w:tcPr>
          <w:p w14:paraId="0199CAB3" w14:textId="77777777" w:rsidR="004D71A1" w:rsidRDefault="004D71A1" w:rsidP="004D71A1"/>
        </w:tc>
        <w:tc>
          <w:tcPr>
            <w:tcW w:w="1041" w:type="pct"/>
            <w:shd w:val="clear" w:color="auto" w:fill="auto"/>
            <w:vAlign w:val="center"/>
          </w:tcPr>
          <w:p w14:paraId="0401E403" w14:textId="77777777" w:rsidR="004D71A1" w:rsidRDefault="004D71A1" w:rsidP="004D71A1"/>
        </w:tc>
        <w:tc>
          <w:tcPr>
            <w:tcW w:w="2306" w:type="pct"/>
            <w:shd w:val="clear" w:color="auto" w:fill="auto"/>
            <w:vAlign w:val="center"/>
          </w:tcPr>
          <w:p w14:paraId="5794F64B" w14:textId="77777777" w:rsidR="004D71A1" w:rsidRDefault="004D71A1" w:rsidP="004D71A1"/>
        </w:tc>
      </w:tr>
      <w:tr w:rsidR="004D71A1" w14:paraId="1D8884DD" w14:textId="77777777" w:rsidTr="004D71A1">
        <w:tc>
          <w:tcPr>
            <w:tcW w:w="907" w:type="pct"/>
            <w:shd w:val="clear" w:color="auto" w:fill="auto"/>
            <w:vAlign w:val="center"/>
          </w:tcPr>
          <w:p w14:paraId="5204D022" w14:textId="77777777" w:rsidR="004D71A1" w:rsidRDefault="004D71A1" w:rsidP="004D71A1"/>
        </w:tc>
        <w:tc>
          <w:tcPr>
            <w:tcW w:w="746" w:type="pct"/>
            <w:shd w:val="clear" w:color="auto" w:fill="auto"/>
            <w:vAlign w:val="center"/>
          </w:tcPr>
          <w:p w14:paraId="1DB18A6F" w14:textId="77777777" w:rsidR="004D71A1" w:rsidRDefault="004D71A1" w:rsidP="004D71A1"/>
        </w:tc>
        <w:tc>
          <w:tcPr>
            <w:tcW w:w="1041" w:type="pct"/>
            <w:shd w:val="clear" w:color="auto" w:fill="auto"/>
            <w:vAlign w:val="center"/>
          </w:tcPr>
          <w:p w14:paraId="3F18953F" w14:textId="77777777" w:rsidR="004D71A1" w:rsidRDefault="004D71A1" w:rsidP="004D71A1"/>
        </w:tc>
        <w:tc>
          <w:tcPr>
            <w:tcW w:w="2306" w:type="pct"/>
            <w:shd w:val="clear" w:color="auto" w:fill="auto"/>
            <w:vAlign w:val="center"/>
          </w:tcPr>
          <w:p w14:paraId="2D227252" w14:textId="77777777" w:rsidR="004D71A1" w:rsidRDefault="004D71A1" w:rsidP="004D71A1"/>
        </w:tc>
      </w:tr>
      <w:tr w:rsidR="004D71A1" w14:paraId="0A7ABB01" w14:textId="77777777" w:rsidTr="004D71A1">
        <w:tc>
          <w:tcPr>
            <w:tcW w:w="907" w:type="pct"/>
            <w:shd w:val="clear" w:color="auto" w:fill="auto"/>
            <w:vAlign w:val="center"/>
          </w:tcPr>
          <w:p w14:paraId="195DDA4B" w14:textId="77777777" w:rsidR="004D71A1" w:rsidRDefault="004D71A1" w:rsidP="004D71A1"/>
        </w:tc>
        <w:tc>
          <w:tcPr>
            <w:tcW w:w="746" w:type="pct"/>
            <w:shd w:val="clear" w:color="auto" w:fill="auto"/>
            <w:vAlign w:val="center"/>
          </w:tcPr>
          <w:p w14:paraId="408C3814" w14:textId="77777777" w:rsidR="004D71A1" w:rsidRDefault="004D71A1" w:rsidP="004D71A1"/>
        </w:tc>
        <w:tc>
          <w:tcPr>
            <w:tcW w:w="1041" w:type="pct"/>
            <w:shd w:val="clear" w:color="auto" w:fill="auto"/>
            <w:vAlign w:val="center"/>
          </w:tcPr>
          <w:p w14:paraId="5E502005" w14:textId="77777777" w:rsidR="004D71A1" w:rsidRDefault="004D71A1" w:rsidP="004D71A1"/>
        </w:tc>
        <w:tc>
          <w:tcPr>
            <w:tcW w:w="2306" w:type="pct"/>
            <w:shd w:val="clear" w:color="auto" w:fill="auto"/>
            <w:vAlign w:val="center"/>
          </w:tcPr>
          <w:p w14:paraId="42E947F8" w14:textId="77777777" w:rsidR="004D71A1" w:rsidRDefault="004D71A1" w:rsidP="004D71A1"/>
        </w:tc>
      </w:tr>
      <w:tr w:rsidR="004D71A1" w14:paraId="5C358727" w14:textId="77777777" w:rsidTr="004D71A1">
        <w:tc>
          <w:tcPr>
            <w:tcW w:w="907" w:type="pct"/>
            <w:shd w:val="clear" w:color="auto" w:fill="auto"/>
            <w:vAlign w:val="center"/>
          </w:tcPr>
          <w:p w14:paraId="2164DAE6" w14:textId="77777777" w:rsidR="004D71A1" w:rsidRDefault="004D71A1" w:rsidP="004D71A1"/>
        </w:tc>
        <w:tc>
          <w:tcPr>
            <w:tcW w:w="746" w:type="pct"/>
            <w:shd w:val="clear" w:color="auto" w:fill="auto"/>
            <w:vAlign w:val="center"/>
          </w:tcPr>
          <w:p w14:paraId="352E729C" w14:textId="77777777" w:rsidR="004D71A1" w:rsidRDefault="004D71A1" w:rsidP="004D71A1"/>
        </w:tc>
        <w:tc>
          <w:tcPr>
            <w:tcW w:w="1041" w:type="pct"/>
            <w:shd w:val="clear" w:color="auto" w:fill="auto"/>
            <w:vAlign w:val="center"/>
          </w:tcPr>
          <w:p w14:paraId="51EFA855" w14:textId="77777777" w:rsidR="004D71A1" w:rsidRDefault="004D71A1" w:rsidP="004D71A1"/>
        </w:tc>
        <w:tc>
          <w:tcPr>
            <w:tcW w:w="2306" w:type="pct"/>
            <w:shd w:val="clear" w:color="auto" w:fill="auto"/>
            <w:vAlign w:val="center"/>
          </w:tcPr>
          <w:p w14:paraId="7219A0AA" w14:textId="77777777" w:rsidR="004D71A1" w:rsidRDefault="004D71A1" w:rsidP="004D71A1"/>
        </w:tc>
      </w:tr>
    </w:tbl>
    <w:p w14:paraId="0C8EC481" w14:textId="77777777" w:rsidR="00E345FB" w:rsidRDefault="00E345FB"/>
    <w:p w14:paraId="5C153A77" w14:textId="77777777" w:rsidR="00E345FB" w:rsidRDefault="00E345FB"/>
    <w:p w14:paraId="3570CA83" w14:textId="77777777" w:rsidR="00E345FB" w:rsidRDefault="00E345FB"/>
    <w:sectPr w:rsidR="00E345FB">
      <w:headerReference w:type="default" r:id="rId17"/>
      <w:footerReference w:type="first" r:id="rId18"/>
      <w:pgSz w:w="11906" w:h="16838" w:code="9"/>
      <w:pgMar w:top="851" w:right="851" w:bottom="1134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7208F" w14:textId="77777777" w:rsidR="00E1012B" w:rsidRDefault="00E1012B">
      <w:r>
        <w:separator/>
      </w:r>
    </w:p>
  </w:endnote>
  <w:endnote w:type="continuationSeparator" w:id="0">
    <w:p w14:paraId="04DEC3ED" w14:textId="77777777" w:rsidR="00E1012B" w:rsidRDefault="00E1012B">
      <w:r>
        <w:continuationSeparator/>
      </w:r>
    </w:p>
  </w:endnote>
  <w:endnote w:type="continuationNotice" w:id="1">
    <w:p w14:paraId="697291CA" w14:textId="77777777" w:rsidR="00E1012B" w:rsidRDefault="00E101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D74D7" w14:textId="77777777" w:rsidR="00993CCF" w:rsidRDefault="00993CCF">
    <w:pPr>
      <w:pStyle w:val="afa"/>
      <w:rPr>
        <w:rStyle w:val="affb"/>
        <w:lang w:val="en-US"/>
      </w:rPr>
    </w:pPr>
    <w:r>
      <w:t>20</w:t>
    </w:r>
    <w:r>
      <w:rPr>
        <w:rStyle w:val="affb"/>
      </w:rPr>
      <w:t xml:space="preserve">  </w:t>
    </w:r>
    <w:r>
      <w:rPr>
        <w:rStyle w:val="affb"/>
        <w:lang w:val="en-US"/>
      </w:rPr>
      <w:t xml:space="preserve"> </w:t>
    </w:r>
    <w:r>
      <w:t>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03BE4" w14:textId="77777777" w:rsidR="00993CCF" w:rsidRDefault="00993CCF">
    <w:pPr>
      <w:pStyle w:val="afa"/>
      <w:rPr>
        <w:rStyle w:val="affb"/>
        <w:lang w:val="en-US"/>
      </w:rPr>
    </w:pPr>
    <w:r>
      <w:t>20</w:t>
    </w:r>
    <w:r>
      <w:rPr>
        <w:rStyle w:val="affb"/>
      </w:rPr>
      <w:t xml:space="preserve">  </w:t>
    </w:r>
    <w:r>
      <w:rPr>
        <w:rStyle w:val="affb"/>
        <w:lang w:val="en-US"/>
      </w:rPr>
      <w:t xml:space="preserve"> </w:t>
    </w:r>
    <w: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027756" w14:textId="77777777" w:rsidR="00E1012B" w:rsidRDefault="00E1012B">
      <w:r>
        <w:separator/>
      </w:r>
    </w:p>
  </w:footnote>
  <w:footnote w:type="continuationSeparator" w:id="0">
    <w:p w14:paraId="30E87C65" w14:textId="77777777" w:rsidR="00E1012B" w:rsidRDefault="00E1012B">
      <w:r>
        <w:continuationSeparator/>
      </w:r>
    </w:p>
  </w:footnote>
  <w:footnote w:type="continuationNotice" w:id="1">
    <w:p w14:paraId="289588EB" w14:textId="77777777" w:rsidR="00E1012B" w:rsidRDefault="00E1012B"/>
  </w:footnote>
  <w:footnote w:id="2">
    <w:p w14:paraId="27719749" w14:textId="77777777" w:rsidR="00993CCF" w:rsidRDefault="00993CCF">
      <w:r>
        <w:rPr>
          <w:rStyle w:val="af7"/>
        </w:rPr>
        <w:footnoteRef/>
      </w:r>
      <w:r>
        <w:t xml:space="preserve"> Формат таблицы информационных потоков приводится в шаблоне документа "Паспорт ИТ-сервиса" из состава шаблонов документов ФАП</w:t>
      </w:r>
    </w:p>
  </w:footnote>
  <w:footnote w:id="3">
    <w:p w14:paraId="4BC58357" w14:textId="77777777" w:rsidR="00993CCF" w:rsidRDefault="00993CCF">
      <w:r>
        <w:rPr>
          <w:rStyle w:val="af7"/>
        </w:rPr>
        <w:footnoteRef/>
      </w:r>
      <w:r>
        <w:t xml:space="preserve"> Для каждой ИС показатели назначения в ТЗ определяются индивидуально. </w:t>
      </w:r>
    </w:p>
  </w:footnote>
  <w:footnote w:id="4">
    <w:p w14:paraId="734C86CE" w14:textId="77777777" w:rsidR="00993CCF" w:rsidRDefault="00993CCF">
      <w:r>
        <w:rPr>
          <w:rStyle w:val="af7"/>
        </w:rPr>
        <w:footnoteRef/>
      </w:r>
      <w:r>
        <w:t xml:space="preserve"> При необходимости для подсистем ИС, а также её конфигурационных элементов в ТЗ могут приводиться отдельные требования к надёжности. </w:t>
      </w:r>
    </w:p>
  </w:footnote>
  <w:footnote w:id="5">
    <w:p w14:paraId="59DC83BF" w14:textId="77777777" w:rsidR="00993CCF" w:rsidRDefault="00993CCF">
      <w:r>
        <w:rPr>
          <w:rStyle w:val="af7"/>
        </w:rPr>
        <w:footnoteRef/>
      </w:r>
      <w:r>
        <w:t xml:space="preserve"> Под доступностью сервиса понимается возможность использования пользователем всех предоставляемых им функций при условии соответствия их заданным в ТЗ показателям производительности (входят в состав показателей назначения) и прочим требованиям.</w:t>
      </w:r>
    </w:p>
  </w:footnote>
  <w:footnote w:id="6">
    <w:p w14:paraId="7BB71A6A" w14:textId="77777777" w:rsidR="00993CCF" w:rsidRDefault="00993CCF">
      <w:r>
        <w:rPr>
          <w:rStyle w:val="af7"/>
        </w:rPr>
        <w:footnoteRef/>
      </w:r>
      <w:r>
        <w:t xml:space="preserve"> В качестве исходных данных для оценки надёжности могут быть использованы показатели надёжности используемых технических средств и статистические данные о надёжности программного обеспечения (при наличии таких данных).</w:t>
      </w:r>
    </w:p>
    <w:p w14:paraId="3A7D4128" w14:textId="77777777" w:rsidR="00993CCF" w:rsidRDefault="00993CCF">
      <w:r>
        <w:t>Требования к методам оценки и контроля показателей надежности на разных стадиях создания ИС могут быть приведены в настоящем ТЗ.</w:t>
      </w:r>
    </w:p>
  </w:footnote>
  <w:footnote w:id="7">
    <w:p w14:paraId="72395DB1" w14:textId="77777777" w:rsidR="00993CCF" w:rsidRDefault="00993CCF">
      <w:r>
        <w:rPr>
          <w:rStyle w:val="af7"/>
        </w:rPr>
        <w:footnoteRef/>
      </w:r>
      <w:r>
        <w:t xml:space="preserve"> Объектами резервного копирования (далее – объекты РК) являются данные ИС, необходимые и достаточные для восстановления её штатного функционирования после аварий и сбоев.</w:t>
      </w:r>
    </w:p>
  </w:footnote>
  <w:footnote w:id="8">
    <w:p w14:paraId="1DCC380E" w14:textId="3EC0DB0F" w:rsidR="00993CCF" w:rsidRDefault="00993CCF">
      <w:r>
        <w:rPr>
          <w:rStyle w:val="af7"/>
        </w:rPr>
        <w:footnoteRef/>
      </w:r>
      <w:r>
        <w:t xml:space="preserve"> Данное требование обязательно для всех ИС, в показателях </w:t>
      </w:r>
      <w:r w:rsidR="004D71A1">
        <w:t>назначения,</w:t>
      </w:r>
      <w:r>
        <w:t xml:space="preserve"> которых определена одновременная работа более 1000 пользователей.</w:t>
      </w:r>
    </w:p>
  </w:footnote>
  <w:footnote w:id="9">
    <w:p w14:paraId="3E8F222A" w14:textId="77777777" w:rsidR="00993CCF" w:rsidRDefault="00993CCF">
      <w:r>
        <w:rPr>
          <w:rStyle w:val="af7"/>
        </w:rPr>
        <w:footnoteRef/>
      </w:r>
      <w:r>
        <w:t xml:space="preserve"> в зависимости от вида приложения в качестве конфигурационных параметров могут рассматриваться сетевые имена и IP адреса компьютеров, номера портов, названия баз данных, число выполняемых процессов и потоков, максимальное число подключаемых пользователей, число очередей данных и др.</w:t>
      </w:r>
    </w:p>
  </w:footnote>
  <w:footnote w:id="10">
    <w:p w14:paraId="141E7E20" w14:textId="77777777" w:rsidR="00993CCF" w:rsidRDefault="00993CCF">
      <w:r>
        <w:rPr>
          <w:rStyle w:val="af7"/>
        </w:rPr>
        <w:footnoteRef/>
      </w:r>
      <w:r>
        <w:t xml:space="preserve"> Сроки работ уточняются договорными документами</w:t>
      </w:r>
    </w:p>
  </w:footnote>
  <w:footnote w:id="11">
    <w:p w14:paraId="70D9556F" w14:textId="77777777" w:rsidR="00993CCF" w:rsidRDefault="00993CCF">
      <w:r>
        <w:rPr>
          <w:rStyle w:val="af7"/>
        </w:rPr>
        <w:footnoteRef/>
      </w:r>
      <w:r>
        <w:t xml:space="preserve"> Приведенный список может быть дополнен на этапе разработки ТЗ</w:t>
      </w:r>
    </w:p>
  </w:footnote>
  <w:footnote w:id="12">
    <w:p w14:paraId="5CAF6BEC" w14:textId="77777777" w:rsidR="00993CCF" w:rsidRDefault="00993CCF">
      <w:r>
        <w:rPr>
          <w:rStyle w:val="af7"/>
        </w:rPr>
        <w:footnoteRef/>
      </w:r>
      <w:r>
        <w:t xml:space="preserve"> Приведенный список может быть дополнен на этапе разработки ТЗ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993CCF" w14:paraId="5FD658F9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06C5477" w14:textId="77777777" w:rsidR="00993CCF" w:rsidRDefault="00993CCF">
          <w:pPr>
            <w:pStyle w:val="12-0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6F13DA3" w14:textId="77777777" w:rsidR="00993CCF" w:rsidRDefault="00993CCF">
          <w:pPr>
            <w:pStyle w:val="12-0"/>
          </w:pPr>
          <w:r>
            <w:t>Наименование</w:t>
          </w:r>
        </w:p>
      </w:tc>
    </w:tr>
    <w:tr w:rsidR="00993CCF" w14:paraId="48A1DD6C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D204297" w14:textId="77777777" w:rsidR="00993CCF" w:rsidRDefault="00993CCF">
          <w:pPr>
            <w:pStyle w:val="12-0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19A7778B" w14:textId="77777777" w:rsidR="00993CCF" w:rsidRDefault="00993CCF">
          <w:pPr>
            <w:pStyle w:val="12-0"/>
          </w:pPr>
          <w:r>
            <w:t>Техническое задание</w:t>
          </w:r>
        </w:p>
      </w:tc>
    </w:tr>
    <w:tr w:rsidR="00993CCF" w14:paraId="593FA43D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4B84E7B" w14:textId="77777777" w:rsidR="00993CCF" w:rsidRDefault="00993CCF">
          <w:pPr>
            <w:pStyle w:val="12-0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DA77AC9" w14:textId="77777777" w:rsidR="00993CCF" w:rsidRDefault="00993CCF">
          <w:pPr>
            <w:pStyle w:val="12-0"/>
          </w:pPr>
          <w:r>
            <w:t>XXXXXXXX.AA.BB,BB.</w:t>
          </w:r>
          <w:r>
            <w:rPr>
              <w:rStyle w:val="aff9"/>
            </w:rPr>
            <w:t>ТЗ</w:t>
          </w:r>
          <w:r>
            <w:t>.DDD-E.E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0D1E2A0B" w14:textId="77777777" w:rsidR="00993CCF" w:rsidRDefault="00993CCF">
          <w:pPr>
            <w:pStyle w:val="12-0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9B71AA">
            <w:rPr>
              <w:noProof/>
            </w:rPr>
            <w:t>2</w:t>
          </w:r>
          <w:r>
            <w:fldChar w:fldCharType="end"/>
          </w:r>
        </w:p>
      </w:tc>
    </w:tr>
  </w:tbl>
  <w:p w14:paraId="798C937F" w14:textId="77777777" w:rsidR="00993CCF" w:rsidRDefault="00993CC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72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 w:rsidR="00993CCF" w14:paraId="460DFC13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BF327DD" w14:textId="77777777" w:rsidR="00993CCF" w:rsidRDefault="00993CCF">
          <w:pPr>
            <w:pStyle w:val="12-0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0A4CF98B" w14:textId="77777777" w:rsidR="00993CCF" w:rsidRDefault="00993CCF">
          <w:pPr>
            <w:pStyle w:val="12-0"/>
          </w:pPr>
          <w:r>
            <w:t>Наименование</w:t>
          </w:r>
        </w:p>
      </w:tc>
    </w:tr>
    <w:tr w:rsidR="00993CCF" w14:paraId="27BCF208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18C2FAF" w14:textId="77777777" w:rsidR="00993CCF" w:rsidRDefault="00993CCF">
          <w:pPr>
            <w:pStyle w:val="12-0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1A0E0AB1" w14:textId="77777777" w:rsidR="00993CCF" w:rsidRDefault="00993CCF">
          <w:pPr>
            <w:pStyle w:val="12-0"/>
          </w:pPr>
          <w:r>
            <w:t>Техническое задание</w:t>
          </w:r>
        </w:p>
      </w:tc>
    </w:tr>
    <w:tr w:rsidR="00993CCF" w14:paraId="42EAA9C1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69DEC8F" w14:textId="77777777" w:rsidR="00993CCF" w:rsidRDefault="00993CCF">
          <w:pPr>
            <w:pStyle w:val="12-0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388E0A6" w14:textId="77777777" w:rsidR="00993CCF" w:rsidRDefault="00993CCF">
          <w:pPr>
            <w:pStyle w:val="12-0"/>
          </w:pPr>
          <w:r>
            <w:t>XXXXXXXX.AA.BB,BB.</w:t>
          </w:r>
          <w:r>
            <w:rPr>
              <w:rStyle w:val="aff9"/>
            </w:rPr>
            <w:t>ТЗ</w:t>
          </w:r>
          <w:r>
            <w:t>.DDD-E</w:t>
          </w:r>
          <w:r w:rsidR="004D71A1">
            <w:t>Е</w:t>
          </w:r>
          <w:r>
            <w:t>.E</w:t>
          </w:r>
          <w:r w:rsidR="004D71A1">
            <w:t>Е</w:t>
          </w:r>
          <w:r>
            <w:t xml:space="preserve"> F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751F0AB5" w14:textId="77777777" w:rsidR="00993CCF" w:rsidRDefault="00993CCF">
          <w:pPr>
            <w:pStyle w:val="12-0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70E17">
            <w:rPr>
              <w:noProof/>
            </w:rPr>
            <w:t>55</w:t>
          </w:r>
          <w:r>
            <w:fldChar w:fldCharType="end"/>
          </w:r>
        </w:p>
      </w:tc>
    </w:tr>
  </w:tbl>
  <w:p w14:paraId="3F7F2F73" w14:textId="77777777" w:rsidR="00993CCF" w:rsidRDefault="00993CC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548B6"/>
    <w:multiLevelType w:val="multilevel"/>
    <w:tmpl w:val="4F32A154"/>
    <w:lvl w:ilvl="0">
      <w:start w:val="4"/>
      <w:numFmt w:val="decimal"/>
      <w:lvlText w:val="%1."/>
      <w:lvlJc w:val="left"/>
      <w:pPr>
        <w:ind w:left="1008" w:hanging="1008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44" w:hanging="1008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80" w:hanging="10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" w15:restartNumberingAfterBreak="0">
    <w:nsid w:val="0F1D73E4"/>
    <w:multiLevelType w:val="singleLevel"/>
    <w:tmpl w:val="E6C2249C"/>
    <w:lvl w:ilvl="0">
      <w:start w:val="1"/>
      <w:numFmt w:val="decimal"/>
      <w:pStyle w:val="a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1245256B"/>
    <w:multiLevelType w:val="singleLevel"/>
    <w:tmpl w:val="4942FEE2"/>
    <w:lvl w:ilvl="0">
      <w:start w:val="1"/>
      <w:numFmt w:val="bullet"/>
      <w:pStyle w:val="1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3" w15:restartNumberingAfterBreak="0">
    <w:nsid w:val="135C6481"/>
    <w:multiLevelType w:val="multilevel"/>
    <w:tmpl w:val="21F61D7E"/>
    <w:lvl w:ilvl="0">
      <w:start w:val="1"/>
      <w:numFmt w:val="decimal"/>
      <w:pStyle w:val="10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4" w15:restartNumberingAfterBreak="0">
    <w:nsid w:val="195874E8"/>
    <w:multiLevelType w:val="hybridMultilevel"/>
    <w:tmpl w:val="61AA4686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237C3"/>
    <w:multiLevelType w:val="hybridMultilevel"/>
    <w:tmpl w:val="1E3C5E24"/>
    <w:lvl w:ilvl="0" w:tplc="1026DF96">
      <w:numFmt w:val="bullet"/>
      <w:pStyle w:val="a0"/>
      <w:lvlText w:val=""/>
      <w:lvlJc w:val="left"/>
      <w:pPr>
        <w:tabs>
          <w:tab w:val="num" w:pos="1701"/>
        </w:tabs>
        <w:ind w:left="1701" w:hanging="397"/>
      </w:pPr>
      <w:rPr>
        <w:rFonts w:ascii="Symbol" w:hAnsi="Symbol" w:cs="Times New Roman" w:hint="default"/>
        <w:sz w:val="20"/>
        <w:lang w:val="en-US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D621D"/>
    <w:multiLevelType w:val="hybridMultilevel"/>
    <w:tmpl w:val="6E84157E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46BC1"/>
    <w:multiLevelType w:val="hybridMultilevel"/>
    <w:tmpl w:val="4BCC380A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85567"/>
    <w:multiLevelType w:val="hybridMultilevel"/>
    <w:tmpl w:val="167AA66E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A03D2"/>
    <w:multiLevelType w:val="hybridMultilevel"/>
    <w:tmpl w:val="62A49DCE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5702F"/>
    <w:multiLevelType w:val="hybridMultilevel"/>
    <w:tmpl w:val="63D200F4"/>
    <w:lvl w:ilvl="0" w:tplc="D094784E">
      <w:numFmt w:val="none"/>
      <w:pStyle w:val="20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D644993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386880"/>
    <w:multiLevelType w:val="hybridMultilevel"/>
    <w:tmpl w:val="EB3AD4B8"/>
    <w:lvl w:ilvl="0" w:tplc="1ADCD79A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50A48"/>
    <w:multiLevelType w:val="hybridMultilevel"/>
    <w:tmpl w:val="51302992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DA604C"/>
    <w:multiLevelType w:val="hybridMultilevel"/>
    <w:tmpl w:val="186C4D46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06285"/>
    <w:multiLevelType w:val="hybridMultilevel"/>
    <w:tmpl w:val="68F4D30C"/>
    <w:lvl w:ilvl="0" w:tplc="23FA9BE6">
      <w:start w:val="1"/>
      <w:numFmt w:val="decimal"/>
      <w:pStyle w:val="a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610F2"/>
    <w:multiLevelType w:val="hybridMultilevel"/>
    <w:tmpl w:val="9D703A24"/>
    <w:lvl w:ilvl="0" w:tplc="A442ED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52037"/>
    <w:multiLevelType w:val="hybridMultilevel"/>
    <w:tmpl w:val="36DCF794"/>
    <w:lvl w:ilvl="0" w:tplc="36CEC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697687"/>
    <w:multiLevelType w:val="hybridMultilevel"/>
    <w:tmpl w:val="D8FA9042"/>
    <w:lvl w:ilvl="0" w:tplc="D5C8021C">
      <w:start w:val="1"/>
      <w:numFmt w:val="bullet"/>
      <w:pStyle w:val="30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A6A06"/>
    <w:multiLevelType w:val="singleLevel"/>
    <w:tmpl w:val="4380DDA2"/>
    <w:lvl w:ilvl="0">
      <w:start w:val="1"/>
      <w:numFmt w:val="decimal"/>
      <w:pStyle w:val="a2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19" w15:restartNumberingAfterBreak="0">
    <w:nsid w:val="7C3664B8"/>
    <w:multiLevelType w:val="hybridMultilevel"/>
    <w:tmpl w:val="0A665FB0"/>
    <w:lvl w:ilvl="0" w:tplc="5FB28E90">
      <w:start w:val="1"/>
      <w:numFmt w:val="decimal"/>
      <w:pStyle w:val="10-1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8"/>
  </w:num>
  <w:num w:numId="3">
    <w:abstractNumId w:val="10"/>
  </w:num>
  <w:num w:numId="4">
    <w:abstractNumId w:val="19"/>
  </w:num>
  <w:num w:numId="5">
    <w:abstractNumId w:val="17"/>
  </w:num>
  <w:num w:numId="6">
    <w:abstractNumId w:val="11"/>
  </w:num>
  <w:num w:numId="7">
    <w:abstractNumId w:val="3"/>
  </w:num>
  <w:num w:numId="8">
    <w:abstractNumId w:val="5"/>
  </w:num>
  <w:num w:numId="9">
    <w:abstractNumId w:val="1"/>
  </w:num>
  <w:num w:numId="10">
    <w:abstractNumId w:val="14"/>
  </w:num>
  <w:num w:numId="11">
    <w:abstractNumId w:val="18"/>
    <w:lvlOverride w:ilvl="0">
      <w:startOverride w:val="1"/>
    </w:lvlOverride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15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16"/>
  </w:num>
  <w:num w:numId="26">
    <w:abstractNumId w:val="6"/>
  </w:num>
  <w:num w:numId="27">
    <w:abstractNumId w:val="12"/>
  </w:num>
  <w:num w:numId="28">
    <w:abstractNumId w:val="13"/>
  </w:num>
  <w:num w:numId="29">
    <w:abstractNumId w:val="8"/>
  </w:num>
  <w:num w:numId="30">
    <w:abstractNumId w:val="4"/>
  </w:num>
  <w:num w:numId="31">
    <w:abstractNumId w:val="9"/>
  </w:num>
  <w:num w:numId="32">
    <w:abstractNumId w:val="7"/>
  </w:num>
  <w:num w:numId="33">
    <w:abstractNumId w:val="3"/>
    <w:lvlOverride w:ilvl="0">
      <w:startOverride w:val="4"/>
    </w:lvlOverride>
    <w:lvlOverride w:ilvl="1">
      <w:startOverride w:val="12"/>
    </w:lvlOverride>
    <w:lvlOverride w:ilvl="2">
      <w:startOverride w:val="2"/>
    </w:lvlOverride>
    <w:lvlOverride w:ilvl="3">
      <w:startOverride w:val="7"/>
    </w:lvlOverride>
  </w:num>
  <w:num w:numId="3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едведева Мария Анатольевна">
    <w15:presenceInfo w15:providerId="AD" w15:userId="S-1-5-21-333555047-3642469804-896065558-32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trackRevisions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5FB"/>
    <w:rsid w:val="00056181"/>
    <w:rsid w:val="0007689E"/>
    <w:rsid w:val="000842A4"/>
    <w:rsid w:val="0008661E"/>
    <w:rsid w:val="00087F01"/>
    <w:rsid w:val="0013030B"/>
    <w:rsid w:val="001A0156"/>
    <w:rsid w:val="001F3551"/>
    <w:rsid w:val="00235CD9"/>
    <w:rsid w:val="00257331"/>
    <w:rsid w:val="00276A24"/>
    <w:rsid w:val="002B404C"/>
    <w:rsid w:val="002C3B15"/>
    <w:rsid w:val="003270C1"/>
    <w:rsid w:val="003860BD"/>
    <w:rsid w:val="003B0466"/>
    <w:rsid w:val="003C6D07"/>
    <w:rsid w:val="003D116D"/>
    <w:rsid w:val="003E4474"/>
    <w:rsid w:val="003F01A4"/>
    <w:rsid w:val="003F7DD2"/>
    <w:rsid w:val="00472FE9"/>
    <w:rsid w:val="00480FE4"/>
    <w:rsid w:val="00487EF4"/>
    <w:rsid w:val="004B34FA"/>
    <w:rsid w:val="004D71A1"/>
    <w:rsid w:val="00535E65"/>
    <w:rsid w:val="00537651"/>
    <w:rsid w:val="00537A5A"/>
    <w:rsid w:val="00552D88"/>
    <w:rsid w:val="005D2092"/>
    <w:rsid w:val="005F37B7"/>
    <w:rsid w:val="00651330"/>
    <w:rsid w:val="00661839"/>
    <w:rsid w:val="006725F8"/>
    <w:rsid w:val="00672D46"/>
    <w:rsid w:val="006870B4"/>
    <w:rsid w:val="0073313D"/>
    <w:rsid w:val="00770E17"/>
    <w:rsid w:val="007B4791"/>
    <w:rsid w:val="007C4D46"/>
    <w:rsid w:val="007D242A"/>
    <w:rsid w:val="007E270E"/>
    <w:rsid w:val="00814AB6"/>
    <w:rsid w:val="00836370"/>
    <w:rsid w:val="009676D2"/>
    <w:rsid w:val="00993CCF"/>
    <w:rsid w:val="00994735"/>
    <w:rsid w:val="009A0240"/>
    <w:rsid w:val="009B71AA"/>
    <w:rsid w:val="009D7BE8"/>
    <w:rsid w:val="00A15740"/>
    <w:rsid w:val="00A47C69"/>
    <w:rsid w:val="00A61050"/>
    <w:rsid w:val="00A6784A"/>
    <w:rsid w:val="00AB201A"/>
    <w:rsid w:val="00AB5A3E"/>
    <w:rsid w:val="00AE3BF3"/>
    <w:rsid w:val="00AF7338"/>
    <w:rsid w:val="00B32181"/>
    <w:rsid w:val="00B45D1B"/>
    <w:rsid w:val="00B46AF3"/>
    <w:rsid w:val="00C100F2"/>
    <w:rsid w:val="00C66712"/>
    <w:rsid w:val="00D2321F"/>
    <w:rsid w:val="00D3784B"/>
    <w:rsid w:val="00D44A74"/>
    <w:rsid w:val="00D4565D"/>
    <w:rsid w:val="00D56181"/>
    <w:rsid w:val="00D60293"/>
    <w:rsid w:val="00DA257E"/>
    <w:rsid w:val="00DB311F"/>
    <w:rsid w:val="00DC661D"/>
    <w:rsid w:val="00DD609B"/>
    <w:rsid w:val="00E1012B"/>
    <w:rsid w:val="00E345FB"/>
    <w:rsid w:val="00E52F51"/>
    <w:rsid w:val="00E74FA7"/>
    <w:rsid w:val="00E93DCB"/>
    <w:rsid w:val="00EB6EFA"/>
    <w:rsid w:val="00EB7ED7"/>
    <w:rsid w:val="00EF5637"/>
    <w:rsid w:val="00F10666"/>
    <w:rsid w:val="00F1556C"/>
    <w:rsid w:val="00F60799"/>
    <w:rsid w:val="00F85277"/>
    <w:rsid w:val="00F95194"/>
    <w:rsid w:val="00FA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A955D"/>
  <w15:docId w15:val="{A5937959-4C4A-4762-A736-33375B374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10">
    <w:name w:val="heading 1"/>
    <w:aliases w:val="H1,.,Название спецификации,h:1,h:1app,TF-Overskrift 1,H11,R1,Titre 0,Section,h1,L1,Глава,Заголов,Заголовок 1 Знак1,Заголовок 1 Знак Знак,app heading 1,ITT t1,II+,I,H12,H13,H14,H15,H16,H17,H18,H111,H121,H131,H141,H151,H161,H171,H19,H112,H122"/>
    <w:basedOn w:val="a3"/>
    <w:next w:val="21"/>
    <w:link w:val="11"/>
    <w:qFormat/>
    <w:pPr>
      <w:keepNext/>
      <w:numPr>
        <w:numId w:val="7"/>
      </w:numPr>
      <w:suppressAutoHyphens/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">
    <w:name w:val="heading 2"/>
    <w:aliases w:val="contract,H2,h2,2,Numbered text 3,21,22,211,h:2,h:2app,T2,TF-Overskrit 2,Title2,ITT t2,PA Major Section,TE Heading 2,Livello 2,R2,H21,heading 2+ Indent: Left 0.25 in,título 2,TITRE 2,1st level heading,l2,level 2 no toc,A,2nd level,H"/>
    <w:basedOn w:val="a3"/>
    <w:next w:val="31"/>
    <w:link w:val="22"/>
    <w:qFormat/>
    <w:pPr>
      <w:keepNext/>
      <w:numPr>
        <w:ilvl w:val="1"/>
        <w:numId w:val="7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">
    <w:name w:val="heading 3"/>
    <w:aliases w:val="Подраздел,3,H3,Minor Знак Знак,h:3,h,31,ITT t3,PA Minor Section,TE Heading,Title3,list,l3,Level 3 Head,h3,H31,H32,H33,H34,H35,título 3,subhead,1.,TF-Overskrift 3,Titre3,alltoc,Table3,3heading,Heading 3 - old,orderpara2,l31,32,l32"/>
    <w:basedOn w:val="a3"/>
    <w:next w:val="40"/>
    <w:link w:val="32"/>
    <w:qFormat/>
    <w:pPr>
      <w:keepNext/>
      <w:numPr>
        <w:ilvl w:val="2"/>
        <w:numId w:val="7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">
    <w:name w:val="heading 4"/>
    <w:aliases w:val="Параграф,Заголовок 4 (Приложение),Sub-Minor,????????? 4 (??????????) Знак Знак1,H4,h:4,h4,ITT t4,PA Micro Section,TE Heading 4,4,heading 4 + Indent: Left 0.5 in,a.,I4,l4,heading4,Map Title,heading"/>
    <w:basedOn w:val="a3"/>
    <w:next w:val="a4"/>
    <w:link w:val="41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5">
    <w:name w:val="heading 5"/>
    <w:basedOn w:val="a3"/>
    <w:next w:val="a3"/>
    <w:link w:val="50"/>
    <w:qFormat/>
    <w:pPr>
      <w:spacing w:before="240" w:after="60" w:line="360" w:lineRule="auto"/>
      <w:jc w:val="left"/>
      <w:outlineLvl w:val="4"/>
    </w:pPr>
    <w:rPr>
      <w:rFonts w:ascii="Arial" w:hAnsi="Arial"/>
      <w:snapToGrid/>
      <w:color w:val="auto"/>
      <w:sz w:val="22"/>
      <w:lang w:eastAsia="en-US"/>
    </w:rPr>
  </w:style>
  <w:style w:type="paragraph" w:styleId="6">
    <w:name w:val="heading 6"/>
    <w:basedOn w:val="a3"/>
    <w:next w:val="a3"/>
    <w:link w:val="60"/>
    <w:pPr>
      <w:spacing w:before="240" w:after="60" w:line="360" w:lineRule="auto"/>
      <w:jc w:val="left"/>
      <w:outlineLvl w:val="5"/>
    </w:pPr>
    <w:rPr>
      <w:rFonts w:ascii="Arial" w:hAnsi="Arial"/>
      <w:i/>
      <w:snapToGrid/>
      <w:color w:val="auto"/>
      <w:sz w:val="22"/>
      <w:lang w:eastAsia="en-US"/>
    </w:rPr>
  </w:style>
  <w:style w:type="paragraph" w:styleId="7">
    <w:name w:val="heading 7"/>
    <w:basedOn w:val="a3"/>
    <w:next w:val="a3"/>
    <w:link w:val="70"/>
    <w:pPr>
      <w:keepNext/>
      <w:spacing w:line="360" w:lineRule="auto"/>
      <w:jc w:val="left"/>
      <w:outlineLvl w:val="6"/>
    </w:pPr>
    <w:rPr>
      <w:rFonts w:ascii="Arial" w:hAnsi="Arial"/>
      <w:i/>
      <w:snapToGrid/>
      <w:color w:val="auto"/>
      <w:sz w:val="22"/>
      <w:lang w:val="en-US" w:eastAsia="en-US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aliases w:val="H1 Знак,. Знак,Название спецификации Знак,h:1 Знак,h:1app Знак,TF-Overskrift 1 Знак,H11 Знак,R1 Знак,Titre 0 Знак,Section Знак,h1 Знак,L1 Знак,Глава Знак,Заголов Знак,Заголовок 1 Знак1 Знак,Заголовок 1 Знак Знак Знак,app heading 1 Знак"/>
    <w:basedOn w:val="a5"/>
    <w:link w:val="10"/>
    <w:rPr>
      <w:rFonts w:ascii="Arial" w:eastAsia="Times New Roman" w:hAnsi="Arial" w:cs="Times New Roman"/>
      <w:b/>
      <w:bCs/>
      <w:snapToGrid w:val="0"/>
      <w:color w:val="000000"/>
      <w:sz w:val="36"/>
      <w:szCs w:val="20"/>
      <w:lang w:eastAsia="ru-RU"/>
    </w:rPr>
  </w:style>
  <w:style w:type="character" w:customStyle="1" w:styleId="22">
    <w:name w:val="Заголовок 2 Знак"/>
    <w:aliases w:val="contract Знак,H2 Знак,h2 Знак,2 Знак,Numbered text 3 Знак,21 Знак,22 Знак,211 Знак,h:2 Знак,h:2app Знак,T2 Знак,TF-Overskrit 2 Знак,Title2 Знак,ITT t2 Знак,PA Major Section Знак,TE Heading 2 Знак,Livello 2 Знак,R2 Знак,H21 Знак,l2 Знак"/>
    <w:basedOn w:val="a5"/>
    <w:link w:val="2"/>
    <w:rPr>
      <w:rFonts w:ascii="Arial" w:eastAsia="Times New Roman" w:hAnsi="Arial" w:cs="Times New Roman"/>
      <w:b/>
      <w:bCs/>
      <w:snapToGrid w:val="0"/>
      <w:color w:val="000000"/>
      <w:sz w:val="32"/>
      <w:szCs w:val="20"/>
      <w:lang w:eastAsia="ru-RU"/>
    </w:rPr>
  </w:style>
  <w:style w:type="character" w:customStyle="1" w:styleId="32">
    <w:name w:val="Заголовок 3 Знак"/>
    <w:aliases w:val="Подраздел Знак,3 Знак,H3 Знак,Minor Знак Знак Знак,h:3 Знак,h Знак,31 Знак,ITT t3 Знак,PA Minor Section Знак,TE Heading Знак,Title3 Знак,list Знак,l3 Знак,Level 3 Head Знак,h3 Знак,H31 Знак,H32 Знак,H33 Знак,H34 Знак,H35 Знак,1. Знак"/>
    <w:basedOn w:val="a5"/>
    <w:link w:val="3"/>
    <w:rPr>
      <w:rFonts w:ascii="Arial" w:eastAsia="Times New Roman" w:hAnsi="Arial" w:cs="Times New Roman"/>
      <w:b/>
      <w:bCs/>
      <w:snapToGrid w:val="0"/>
      <w:color w:val="000000"/>
      <w:sz w:val="28"/>
      <w:szCs w:val="20"/>
      <w:lang w:eastAsia="ru-RU"/>
    </w:rPr>
  </w:style>
  <w:style w:type="character" w:customStyle="1" w:styleId="41">
    <w:name w:val="Заголовок 4 Знак"/>
    <w:aliases w:val="Параграф Знак,Заголовок 4 (Приложение) Знак,Sub-Minor Знак,????????? 4 (??????????) Знак Знак1 Знак,H4 Знак,h:4 Знак,h4 Знак,ITT t4 Знак,PA Micro Section Знак,TE Heading 4 Знак,4 Знак,heading 4 + Indent: Left 0.5 in Знак,a. Знак,I4 Знак"/>
    <w:basedOn w:val="a5"/>
    <w:link w:val="4"/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character" w:customStyle="1" w:styleId="50">
    <w:name w:val="Заголовок 5 Знак"/>
    <w:basedOn w:val="a5"/>
    <w:link w:val="5"/>
    <w:rPr>
      <w:rFonts w:ascii="Arial" w:eastAsia="Times New Roman" w:hAnsi="Arial" w:cs="Times New Roman"/>
      <w:szCs w:val="20"/>
    </w:rPr>
  </w:style>
  <w:style w:type="character" w:customStyle="1" w:styleId="60">
    <w:name w:val="Заголовок 6 Знак"/>
    <w:basedOn w:val="a5"/>
    <w:link w:val="6"/>
    <w:rPr>
      <w:rFonts w:ascii="Arial" w:eastAsia="Times New Roman" w:hAnsi="Arial" w:cs="Times New Roman"/>
      <w:i/>
      <w:szCs w:val="20"/>
    </w:rPr>
  </w:style>
  <w:style w:type="character" w:customStyle="1" w:styleId="70">
    <w:name w:val="Заголовок 7 Знак"/>
    <w:basedOn w:val="a5"/>
    <w:link w:val="7"/>
    <w:rPr>
      <w:rFonts w:ascii="Arial" w:eastAsia="Times New Roman" w:hAnsi="Arial" w:cs="Times New Roman"/>
      <w:i/>
      <w:szCs w:val="20"/>
      <w:lang w:val="en-US"/>
    </w:rPr>
  </w:style>
  <w:style w:type="paragraph" w:styleId="a8">
    <w:name w:val="Body Text"/>
    <w:basedOn w:val="a3"/>
    <w:link w:val="a9"/>
    <w:pPr>
      <w:ind w:firstLine="567"/>
    </w:pPr>
    <w:rPr>
      <w:sz w:val="28"/>
    </w:rPr>
  </w:style>
  <w:style w:type="character" w:customStyle="1" w:styleId="a9">
    <w:name w:val="Основной текст Знак"/>
    <w:basedOn w:val="a5"/>
    <w:link w:val="a8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-">
    <w:name w:val="Таблица - наименование"/>
    <w:basedOn w:val="a3"/>
    <w:qFormat/>
    <w:pPr>
      <w:keepNext/>
      <w:spacing w:before="120" w:after="60"/>
      <w:jc w:val="left"/>
    </w:pPr>
    <w:rPr>
      <w:color w:val="auto"/>
      <w:sz w:val="28"/>
    </w:rPr>
  </w:style>
  <w:style w:type="paragraph" w:customStyle="1" w:styleId="21">
    <w:name w:val="Пункт 2 уровня"/>
    <w:basedOn w:val="2"/>
    <w:link w:val="23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1">
    <w:name w:val="Пункт 3 уровня"/>
    <w:basedOn w:val="3"/>
    <w:link w:val="33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3">
    <w:name w:val="Пункт 3 уровня Знак"/>
    <w:link w:val="31"/>
    <w:rPr>
      <w:rFonts w:ascii="Times New Roman" w:eastAsia="Times New Roman" w:hAnsi="Times New Roman" w:cs="Times New Roman"/>
      <w:bCs/>
      <w:snapToGrid w:val="0"/>
      <w:color w:val="000000"/>
      <w:sz w:val="28"/>
      <w:szCs w:val="20"/>
      <w:lang w:eastAsia="ru-RU"/>
    </w:rPr>
  </w:style>
  <w:style w:type="paragraph" w:customStyle="1" w:styleId="40">
    <w:name w:val="Пункт 4 уровня"/>
    <w:basedOn w:val="4"/>
    <w:link w:val="42"/>
    <w:pPr>
      <w:spacing w:before="120"/>
    </w:pPr>
    <w:rPr>
      <w:rFonts w:ascii="Times New Roman" w:hAnsi="Times New Roman"/>
    </w:rPr>
  </w:style>
  <w:style w:type="character" w:customStyle="1" w:styleId="42">
    <w:name w:val="Пункт 4 уровня Знак"/>
    <w:basedOn w:val="41"/>
    <w:link w:val="40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styleId="aa">
    <w:name w:val="FollowedHyperlink"/>
    <w:rPr>
      <w:color w:val="800080"/>
      <w:u w:val="single"/>
    </w:rPr>
  </w:style>
  <w:style w:type="paragraph" w:styleId="ab">
    <w:name w:val="header"/>
    <w:basedOn w:val="a3"/>
    <w:link w:val="ac"/>
  </w:style>
  <w:style w:type="character" w:customStyle="1" w:styleId="ac">
    <w:name w:val="Верхний колонтитул Знак"/>
    <w:basedOn w:val="a5"/>
    <w:link w:val="ab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styleId="ad">
    <w:name w:val="Hyperlink"/>
    <w:uiPriority w:val="99"/>
    <w:rPr>
      <w:color w:val="0000FF"/>
      <w:u w:val="single"/>
    </w:rPr>
  </w:style>
  <w:style w:type="paragraph" w:customStyle="1" w:styleId="ae">
    <w:name w:val="Заголовки без нумерации"/>
    <w:basedOn w:val="10"/>
    <w:next w:val="a8"/>
    <w:pPr>
      <w:numPr>
        <w:numId w:val="0"/>
      </w:numPr>
    </w:pPr>
  </w:style>
  <w:style w:type="paragraph" w:styleId="af">
    <w:name w:val="footer"/>
    <w:link w:val="af0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customStyle="1" w:styleId="af0">
    <w:name w:val="Нижний колонтитул Знак"/>
    <w:basedOn w:val="a5"/>
    <w:link w:val="af"/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styleId="af1">
    <w:name w:val="page number"/>
    <w:rPr>
      <w:iCs/>
      <w:sz w:val="28"/>
    </w:rPr>
  </w:style>
  <w:style w:type="paragraph" w:styleId="43">
    <w:name w:val="toc 4"/>
    <w:basedOn w:val="a3"/>
    <w:next w:val="a3"/>
    <w:autoRedefine/>
    <w:semiHidden/>
    <w:pPr>
      <w:ind w:left="720"/>
    </w:pPr>
  </w:style>
  <w:style w:type="paragraph" w:customStyle="1" w:styleId="10-">
    <w:name w:val="Таблица (10) - осн. текст"/>
    <w:basedOn w:val="a3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pPr>
      <w:numPr>
        <w:numId w:val="4"/>
      </w:numPr>
      <w:tabs>
        <w:tab w:val="clear" w:pos="360"/>
      </w:tabs>
      <w:ind w:left="227" w:hanging="227"/>
    </w:pPr>
    <w:rPr>
      <w:rFonts w:cs="Arial"/>
    </w:rPr>
  </w:style>
  <w:style w:type="paragraph" w:styleId="12">
    <w:name w:val="toc 1"/>
    <w:basedOn w:val="a3"/>
    <w:next w:val="a3"/>
    <w:uiPriority w:val="39"/>
    <w:pPr>
      <w:tabs>
        <w:tab w:val="right" w:leader="dot" w:pos="9923"/>
      </w:tabs>
      <w:spacing w:before="120" w:after="120"/>
      <w:jc w:val="left"/>
    </w:pPr>
    <w:rPr>
      <w:rFonts w:ascii="Arial" w:hAnsi="Arial"/>
      <w:b/>
      <w:noProof/>
      <w:snapToGrid/>
      <w:color w:val="auto"/>
      <w:sz w:val="28"/>
      <w:lang w:eastAsia="en-US"/>
    </w:rPr>
  </w:style>
  <w:style w:type="paragraph" w:styleId="24">
    <w:name w:val="toc 2"/>
    <w:basedOn w:val="a3"/>
    <w:next w:val="a3"/>
    <w:uiPriority w:val="39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noProof/>
      <w:snapToGrid/>
      <w:color w:val="auto"/>
      <w:sz w:val="28"/>
      <w:szCs w:val="24"/>
    </w:rPr>
  </w:style>
  <w:style w:type="paragraph" w:styleId="30">
    <w:name w:val="toc 3"/>
    <w:basedOn w:val="a3"/>
    <w:next w:val="a3"/>
    <w:uiPriority w:val="39"/>
    <w:pPr>
      <w:numPr>
        <w:numId w:val="5"/>
      </w:numPr>
      <w:tabs>
        <w:tab w:val="clear" w:pos="360"/>
        <w:tab w:val="left" w:pos="627"/>
        <w:tab w:val="right" w:leader="dot" w:pos="9923"/>
      </w:tabs>
      <w:spacing w:before="120" w:after="120"/>
      <w:ind w:left="629" w:firstLine="0"/>
      <w:jc w:val="left"/>
    </w:pPr>
    <w:rPr>
      <w:rFonts w:ascii="Arial" w:hAnsi="Arial" w:cs="Arial"/>
      <w:noProof/>
      <w:snapToGrid/>
      <w:color w:val="auto"/>
      <w:szCs w:val="24"/>
      <w:lang w:eastAsia="en-US"/>
    </w:rPr>
  </w:style>
  <w:style w:type="character" w:customStyle="1" w:styleId="af2">
    <w:name w:val="Текст примечания Знак"/>
    <w:link w:val="af3"/>
    <w:semiHidden/>
    <w:rPr>
      <w:snapToGrid w:val="0"/>
      <w:color w:val="000000"/>
    </w:rPr>
  </w:style>
  <w:style w:type="paragraph" w:styleId="af3">
    <w:name w:val="annotation text"/>
    <w:basedOn w:val="a3"/>
    <w:link w:val="af2"/>
    <w:semiHidden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Текст примечания Знак1"/>
    <w:basedOn w:val="a5"/>
    <w:uiPriority w:val="99"/>
    <w:semiHidden/>
    <w:rPr>
      <w:rFonts w:ascii="Times New Roman" w:eastAsia="Times New Roman" w:hAnsi="Times New Roman" w:cs="Times New Roman"/>
      <w:snapToGrid w:val="0"/>
      <w:color w:val="000000"/>
      <w:sz w:val="20"/>
      <w:szCs w:val="20"/>
      <w:lang w:eastAsia="ru-RU"/>
    </w:rPr>
  </w:style>
  <w:style w:type="paragraph" w:customStyle="1" w:styleId="1">
    <w:name w:val="Список маркированный уровень 1"/>
    <w:basedOn w:val="a3"/>
    <w:pPr>
      <w:keepLines/>
      <w:numPr>
        <w:numId w:val="1"/>
      </w:numPr>
      <w:tabs>
        <w:tab w:val="clear" w:pos="284"/>
      </w:tabs>
      <w:spacing w:before="120" w:after="120"/>
      <w:ind w:left="992" w:hanging="425"/>
    </w:pPr>
    <w:rPr>
      <w:color w:val="auto"/>
      <w:sz w:val="28"/>
    </w:rPr>
  </w:style>
  <w:style w:type="paragraph" w:customStyle="1" w:styleId="20">
    <w:name w:val="Список маркированный уровень 2"/>
    <w:basedOn w:val="a3"/>
    <w:pPr>
      <w:numPr>
        <w:numId w:val="3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4">
    <w:name w:val="Normal (Web)"/>
    <w:basedOn w:val="a3"/>
    <w:rPr>
      <w:szCs w:val="24"/>
    </w:rPr>
  </w:style>
  <w:style w:type="paragraph" w:customStyle="1" w:styleId="a2">
    <w:name w:val="Список нумерованный"/>
    <w:basedOn w:val="a3"/>
    <w:pPr>
      <w:numPr>
        <w:numId w:val="2"/>
      </w:numPr>
      <w:tabs>
        <w:tab w:val="clear" w:pos="1418"/>
      </w:tabs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pPr>
      <w:tabs>
        <w:tab w:val="num" w:pos="171"/>
      </w:tabs>
      <w:ind w:left="170" w:hanging="170"/>
    </w:pPr>
  </w:style>
  <w:style w:type="paragraph" w:styleId="af5">
    <w:name w:val="footnote text"/>
    <w:basedOn w:val="a3"/>
    <w:link w:val="af6"/>
    <w:semiHidden/>
    <w:rPr>
      <w:rFonts w:ascii="Arial" w:hAnsi="Arial"/>
      <w:sz w:val="20"/>
    </w:rPr>
  </w:style>
  <w:style w:type="character" w:customStyle="1" w:styleId="af6">
    <w:name w:val="Текст сноски Знак"/>
    <w:basedOn w:val="a5"/>
    <w:link w:val="af5"/>
    <w:semiHidden/>
    <w:rPr>
      <w:rFonts w:ascii="Arial" w:eastAsia="Times New Roman" w:hAnsi="Arial" w:cs="Times New Roman"/>
      <w:snapToGrid w:val="0"/>
      <w:color w:val="000000"/>
      <w:sz w:val="20"/>
      <w:szCs w:val="20"/>
      <w:lang w:eastAsia="ru-RU"/>
    </w:rPr>
  </w:style>
  <w:style w:type="character" w:styleId="af7">
    <w:name w:val="footnote reference"/>
    <w:rPr>
      <w:vertAlign w:val="superscript"/>
    </w:rPr>
  </w:style>
  <w:style w:type="paragraph" w:customStyle="1" w:styleId="10-2">
    <w:name w:val="Таблица (10) - сп.марк.ур.2"/>
    <w:basedOn w:val="10-"/>
    <w:pPr>
      <w:numPr>
        <w:numId w:val="6"/>
      </w:numPr>
      <w:tabs>
        <w:tab w:val="clear" w:pos="1032"/>
        <w:tab w:val="num" w:pos="342"/>
      </w:tabs>
      <w:ind w:left="340" w:hanging="170"/>
    </w:pPr>
  </w:style>
  <w:style w:type="paragraph" w:customStyle="1" w:styleId="af8">
    <w:name w:val="Заголовок приложения"/>
    <w:basedOn w:val="10"/>
    <w:next w:val="a3"/>
    <w:pPr>
      <w:numPr>
        <w:numId w:val="0"/>
      </w:numPr>
      <w:spacing w:before="0"/>
      <w:jc w:val="right"/>
    </w:pPr>
  </w:style>
  <w:style w:type="paragraph" w:styleId="51">
    <w:name w:val="toc 5"/>
    <w:basedOn w:val="a3"/>
    <w:next w:val="a3"/>
    <w:autoRedefine/>
    <w:semiHidden/>
    <w:pPr>
      <w:ind w:left="960"/>
    </w:pPr>
  </w:style>
  <w:style w:type="paragraph" w:styleId="61">
    <w:name w:val="toc 6"/>
    <w:basedOn w:val="a3"/>
    <w:next w:val="a3"/>
    <w:autoRedefine/>
    <w:semiHidden/>
    <w:pPr>
      <w:ind w:left="1200"/>
    </w:pPr>
  </w:style>
  <w:style w:type="paragraph" w:styleId="71">
    <w:name w:val="toc 7"/>
    <w:basedOn w:val="a3"/>
    <w:next w:val="a3"/>
    <w:autoRedefine/>
    <w:semiHidden/>
    <w:pPr>
      <w:ind w:left="1440"/>
    </w:pPr>
  </w:style>
  <w:style w:type="paragraph" w:styleId="8">
    <w:name w:val="toc 8"/>
    <w:basedOn w:val="a3"/>
    <w:next w:val="a3"/>
    <w:autoRedefine/>
    <w:semiHidden/>
    <w:pPr>
      <w:ind w:left="1680"/>
    </w:pPr>
  </w:style>
  <w:style w:type="paragraph" w:styleId="9">
    <w:name w:val="toc 9"/>
    <w:basedOn w:val="a3"/>
    <w:next w:val="a3"/>
    <w:autoRedefine/>
    <w:semiHidden/>
    <w:pPr>
      <w:ind w:left="1920"/>
    </w:pPr>
  </w:style>
  <w:style w:type="character" w:styleId="af9">
    <w:name w:val="annotation reference"/>
    <w:uiPriority w:val="99"/>
    <w:semiHidden/>
    <w:rPr>
      <w:sz w:val="16"/>
      <w:szCs w:val="16"/>
    </w:rPr>
  </w:style>
  <w:style w:type="paragraph" w:customStyle="1" w:styleId="afa">
    <w:name w:val="Основной текст (центр/одинарный)"/>
    <w:basedOn w:val="a8"/>
    <w:link w:val="afb"/>
    <w:pPr>
      <w:spacing w:before="120" w:after="120"/>
      <w:ind w:firstLine="0"/>
      <w:jc w:val="center"/>
    </w:pPr>
  </w:style>
  <w:style w:type="character" w:customStyle="1" w:styleId="afb">
    <w:name w:val="Основной текст (центр/одинарный) Знак"/>
    <w:link w:val="afa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customStyle="1" w:styleId="34">
    <w:name w:val="Список маркированный уровень 3"/>
    <w:basedOn w:val="a3"/>
    <w:pPr>
      <w:ind w:left="1701" w:hanging="397"/>
    </w:pPr>
    <w:rPr>
      <w:sz w:val="28"/>
    </w:rPr>
  </w:style>
  <w:style w:type="paragraph" w:styleId="a0">
    <w:name w:val="Document Map"/>
    <w:basedOn w:val="a3"/>
    <w:link w:val="afc"/>
    <w:semiHidden/>
    <w:pPr>
      <w:numPr>
        <w:numId w:val="8"/>
      </w:numPr>
      <w:shd w:val="clear" w:color="auto" w:fill="000080"/>
      <w:tabs>
        <w:tab w:val="clear" w:pos="1701"/>
      </w:tabs>
      <w:ind w:left="0" w:firstLine="0"/>
    </w:pPr>
    <w:rPr>
      <w:rFonts w:ascii="Tahoma" w:hAnsi="Tahoma" w:cs="Tahoma"/>
    </w:rPr>
  </w:style>
  <w:style w:type="character" w:customStyle="1" w:styleId="afc">
    <w:name w:val="Схема документа Знак"/>
    <w:basedOn w:val="a5"/>
    <w:link w:val="a0"/>
    <w:semiHidden/>
    <w:rPr>
      <w:rFonts w:ascii="Tahoma" w:eastAsia="Times New Roman" w:hAnsi="Tahoma" w:cs="Tahoma"/>
      <w:snapToGrid w:val="0"/>
      <w:color w:val="000000"/>
      <w:sz w:val="24"/>
      <w:szCs w:val="20"/>
      <w:shd w:val="clear" w:color="auto" w:fill="000080"/>
      <w:lang w:eastAsia="ru-RU"/>
    </w:rPr>
  </w:style>
  <w:style w:type="paragraph" w:customStyle="1" w:styleId="a4">
    <w:name w:val="Основной текст (без отступа)"/>
    <w:basedOn w:val="a8"/>
    <w:pPr>
      <w:spacing w:before="120" w:after="120"/>
      <w:ind w:firstLine="0"/>
    </w:pPr>
  </w:style>
  <w:style w:type="paragraph" w:styleId="afd">
    <w:name w:val="table of figures"/>
    <w:basedOn w:val="a8"/>
    <w:next w:val="a3"/>
    <w:uiPriority w:val="99"/>
    <w:pPr>
      <w:tabs>
        <w:tab w:val="right" w:leader="dot" w:pos="9911"/>
      </w:tabs>
      <w:spacing w:before="120" w:after="120"/>
      <w:ind w:left="709" w:hanging="709"/>
      <w:jc w:val="left"/>
    </w:pPr>
    <w:rPr>
      <w:noProof/>
    </w:rPr>
  </w:style>
  <w:style w:type="paragraph" w:customStyle="1" w:styleId="-0">
    <w:name w:val="Рисунок - наименование"/>
    <w:basedOn w:val="a3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3"/>
    <w:pPr>
      <w:ind w:left="57" w:right="57"/>
      <w:jc w:val="left"/>
    </w:pPr>
    <w:rPr>
      <w:rFonts w:ascii="Arial" w:hAnsi="Arial" w:cs="Arial"/>
      <w:sz w:val="16"/>
    </w:rPr>
  </w:style>
  <w:style w:type="paragraph" w:styleId="afe">
    <w:name w:val="Balloon Text"/>
    <w:basedOn w:val="a3"/>
    <w:link w:val="aff"/>
    <w:semiHidden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5"/>
    <w:link w:val="afe"/>
    <w:semiHidden/>
    <w:rPr>
      <w:rFonts w:ascii="Tahoma" w:eastAsia="Times New Roman" w:hAnsi="Tahoma" w:cs="Tahoma"/>
      <w:snapToGrid w:val="0"/>
      <w:color w:val="000000"/>
      <w:sz w:val="16"/>
      <w:szCs w:val="16"/>
      <w:lang w:eastAsia="ru-RU"/>
    </w:rPr>
  </w:style>
  <w:style w:type="paragraph" w:customStyle="1" w:styleId="-1">
    <w:name w:val="Титульный лист - текст"/>
    <w:link w:val="-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0">
    <w:name w:val="Список общий (ручная нумерация)"/>
    <w:basedOn w:val="a8"/>
    <w:next w:val="a3"/>
    <w:pPr>
      <w:spacing w:before="120" w:after="120"/>
      <w:ind w:left="851" w:hanging="284"/>
    </w:pPr>
  </w:style>
  <w:style w:type="paragraph" w:styleId="aff1">
    <w:name w:val="annotation subject"/>
    <w:basedOn w:val="af3"/>
    <w:next w:val="af3"/>
    <w:link w:val="aff2"/>
    <w:semiHidden/>
    <w:rPr>
      <w:b/>
      <w:bCs/>
    </w:rPr>
  </w:style>
  <w:style w:type="character" w:customStyle="1" w:styleId="aff2">
    <w:name w:val="Тема примечания Знак"/>
    <w:basedOn w:val="13"/>
    <w:link w:val="aff1"/>
    <w:semiHidden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eastAsia="ru-RU"/>
    </w:rPr>
  </w:style>
  <w:style w:type="paragraph" w:customStyle="1" w:styleId="aff3">
    <w:name w:val="Нумерация"/>
    <w:basedOn w:val="a3"/>
    <w:autoRedefine/>
    <w:pPr>
      <w:tabs>
        <w:tab w:val="num" w:pos="927"/>
        <w:tab w:val="left" w:pos="1134"/>
      </w:tabs>
      <w:spacing w:line="500" w:lineRule="exact"/>
      <w:ind w:left="924" w:hanging="357"/>
      <w:jc w:val="left"/>
    </w:pPr>
    <w:rPr>
      <w:rFonts w:ascii="Arial" w:hAnsi="Arial"/>
      <w:snapToGrid/>
      <w:color w:val="auto"/>
    </w:rPr>
  </w:style>
  <w:style w:type="paragraph" w:customStyle="1" w:styleId="35">
    <w:name w:val="Пункт 3 уровня без нумерации"/>
    <w:basedOn w:val="31"/>
    <w:pPr>
      <w:numPr>
        <w:ilvl w:val="0"/>
        <w:numId w:val="0"/>
      </w:numPr>
      <w:ind w:firstLine="567"/>
    </w:pPr>
  </w:style>
  <w:style w:type="paragraph" w:styleId="14">
    <w:name w:val="index 1"/>
    <w:basedOn w:val="a3"/>
    <w:next w:val="a3"/>
    <w:autoRedefine/>
    <w:semiHidden/>
    <w:pPr>
      <w:ind w:left="240" w:hanging="240"/>
    </w:pPr>
  </w:style>
  <w:style w:type="table" w:styleId="aff4">
    <w:name w:val="Table Grid"/>
    <w:basedOn w:val="a6"/>
    <w:uiPriority w:val="3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Титльный лист - заголовок документа"/>
    <w:basedOn w:val="a3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Pr>
      <w:b w:val="0"/>
    </w:rPr>
  </w:style>
  <w:style w:type="paragraph" w:styleId="a">
    <w:name w:val="endnote text"/>
    <w:basedOn w:val="a3"/>
    <w:link w:val="aff5"/>
    <w:pPr>
      <w:numPr>
        <w:numId w:val="9"/>
      </w:numPr>
      <w:tabs>
        <w:tab w:val="clear" w:pos="927"/>
      </w:tabs>
      <w:ind w:left="0" w:firstLine="0"/>
    </w:pPr>
    <w:rPr>
      <w:sz w:val="20"/>
    </w:rPr>
  </w:style>
  <w:style w:type="character" w:customStyle="1" w:styleId="aff5">
    <w:name w:val="Текст концевой сноски Знак"/>
    <w:basedOn w:val="a5"/>
    <w:link w:val="a"/>
    <w:rPr>
      <w:rFonts w:ascii="Times New Roman" w:eastAsia="Times New Roman" w:hAnsi="Times New Roman" w:cs="Times New Roman"/>
      <w:snapToGrid w:val="0"/>
      <w:color w:val="000000"/>
      <w:sz w:val="20"/>
      <w:szCs w:val="20"/>
      <w:lang w:eastAsia="ru-RU"/>
    </w:rPr>
  </w:style>
  <w:style w:type="character" w:styleId="aff6">
    <w:name w:val="endnote reference"/>
    <w:rPr>
      <w:vertAlign w:val="superscript"/>
    </w:rPr>
  </w:style>
  <w:style w:type="character" w:customStyle="1" w:styleId="-5">
    <w:name w:val="Титульный лист - название документа Знак"/>
    <w:link w:val="-4"/>
    <w:rPr>
      <w:rFonts w:ascii="Arial" w:eastAsia="Times New Roman" w:hAnsi="Arial" w:cs="Times New Roman"/>
      <w:snapToGrid w:val="0"/>
      <w:color w:val="000000"/>
      <w:sz w:val="36"/>
      <w:szCs w:val="20"/>
      <w:lang w:eastAsia="ru-RU"/>
    </w:rPr>
  </w:style>
  <w:style w:type="paragraph" w:customStyle="1" w:styleId="12-">
    <w:name w:val="Таблица (12) - Заголовки"/>
    <w:basedOn w:val="a4"/>
    <w:qFormat/>
    <w:pPr>
      <w:spacing w:before="60" w:after="60"/>
      <w:jc w:val="left"/>
    </w:pPr>
    <w:rPr>
      <w:rFonts w:ascii="Arial" w:hAnsi="Arial" w:cs="Arial"/>
      <w:b/>
    </w:rPr>
  </w:style>
  <w:style w:type="paragraph" w:customStyle="1" w:styleId="12-0">
    <w:name w:val="Таблица (12) - осн. текст"/>
    <w:basedOn w:val="a4"/>
    <w:qFormat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wordWrap/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aff7">
    <w:name w:val="Table Elegant"/>
    <w:basedOn w:val="a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0">
    <w:name w:val="Table Web 1"/>
    <w:basedOn w:val="a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Light List"/>
    <w:basedOn w:val="a6"/>
    <w:uiPriority w:val="6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9">
    <w:name w:val="Выделение жирным шрифтом"/>
    <w:qFormat/>
    <w:rPr>
      <w:b/>
    </w:rPr>
  </w:style>
  <w:style w:type="character" w:customStyle="1" w:styleId="affa">
    <w:name w:val="Выделение курсивом"/>
    <w:qFormat/>
    <w:rPr>
      <w:i/>
    </w:rPr>
  </w:style>
  <w:style w:type="character" w:customStyle="1" w:styleId="affb">
    <w:name w:val="Выделение подчеркиванием"/>
    <w:qFormat/>
    <w:rPr>
      <w:u w:val="single"/>
    </w:rPr>
  </w:style>
  <w:style w:type="paragraph" w:styleId="affc">
    <w:name w:val="List Paragraph"/>
    <w:aliases w:val="Bullet 1,Use Case List Paragraph,FooterText,numbered,Paragraphe de liste1,lp1,Абзац списка литеральный,Bulletr List Paragraph,Абзац маркированнный,Bullet Number,Нумерованый список,ТЗ список"/>
    <w:basedOn w:val="a3"/>
    <w:link w:val="affd"/>
    <w:uiPriority w:val="34"/>
    <w:qFormat/>
    <w:pPr>
      <w:ind w:left="708"/>
    </w:pPr>
    <w:rPr>
      <w:sz w:val="28"/>
    </w:rPr>
  </w:style>
  <w:style w:type="paragraph" w:styleId="affe">
    <w:name w:val="caption"/>
    <w:basedOn w:val="a3"/>
    <w:next w:val="a3"/>
    <w:rPr>
      <w:bCs/>
      <w:sz w:val="28"/>
    </w:rPr>
  </w:style>
  <w:style w:type="character" w:customStyle="1" w:styleId="15">
    <w:name w:val="я_Технический стиль 1 Знак"/>
    <w:link w:val="16"/>
    <w:rPr>
      <w:rFonts w:ascii="Arial" w:hAnsi="Arial" w:cs="Arial"/>
      <w:b/>
      <w:bCs/>
      <w:snapToGrid w:val="0"/>
      <w:color w:val="000000"/>
      <w:sz w:val="24"/>
      <w:szCs w:val="24"/>
    </w:rPr>
  </w:style>
  <w:style w:type="paragraph" w:customStyle="1" w:styleId="16">
    <w:name w:val="я_Технический стиль 1"/>
    <w:basedOn w:val="a3"/>
    <w:link w:val="15"/>
    <w:qFormat/>
    <w:pPr>
      <w:pBdr>
        <w:bottom w:val="single" w:sz="12" w:space="1" w:color="auto"/>
      </w:pBdr>
      <w:suppressAutoHyphens/>
      <w:ind w:left="142" w:right="140"/>
      <w:jc w:val="center"/>
    </w:pPr>
    <w:rPr>
      <w:rFonts w:ascii="Arial" w:eastAsiaTheme="minorHAnsi" w:hAnsi="Arial" w:cs="Arial"/>
      <w:b/>
      <w:bCs/>
      <w:szCs w:val="24"/>
      <w:lang w:eastAsia="en-US"/>
    </w:rPr>
  </w:style>
  <w:style w:type="paragraph" w:customStyle="1" w:styleId="25">
    <w:name w:val="я_Технический стиль 2"/>
    <w:basedOn w:val="-1"/>
    <w:link w:val="26"/>
    <w:qFormat/>
    <w:pPr>
      <w:suppressAutoHyphens/>
    </w:pPr>
    <w:rPr>
      <w:rFonts w:cs="Arial"/>
      <w:u w:val="single"/>
    </w:rPr>
  </w:style>
  <w:style w:type="paragraph" w:customStyle="1" w:styleId="36">
    <w:name w:val="я_Технический стиль 3"/>
    <w:basedOn w:val="-1"/>
    <w:link w:val="37"/>
    <w:qFormat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я_Технический стиль 2 Знак"/>
    <w:link w:val="25"/>
    <w:rPr>
      <w:rFonts w:ascii="Times New Roman" w:eastAsia="Times New Roman" w:hAnsi="Times New Roman" w:cs="Arial"/>
      <w:sz w:val="28"/>
      <w:szCs w:val="20"/>
      <w:u w:val="single"/>
      <w:lang w:eastAsia="ru-RU"/>
    </w:rPr>
  </w:style>
  <w:style w:type="character" w:customStyle="1" w:styleId="37">
    <w:name w:val="я_Технический стиль 3 Знак"/>
    <w:link w:val="36"/>
    <w:rPr>
      <w:rFonts w:ascii="Arial" w:eastAsia="Times New Roman" w:hAnsi="Arial" w:cs="Arial"/>
      <w:b/>
      <w:sz w:val="28"/>
      <w:szCs w:val="20"/>
      <w:lang w:eastAsia="ru-RU"/>
    </w:rPr>
  </w:style>
  <w:style w:type="character" w:customStyle="1" w:styleId="23">
    <w:name w:val="Пункт 2 уровня Знак"/>
    <w:link w:val="21"/>
    <w:rPr>
      <w:rFonts w:ascii="Times New Roman" w:eastAsia="Times New Roman" w:hAnsi="Times New Roman" w:cs="Times New Roman"/>
      <w:bCs/>
      <w:snapToGrid w:val="0"/>
      <w:color w:val="000000"/>
      <w:sz w:val="28"/>
      <w:szCs w:val="20"/>
      <w:lang w:eastAsia="ru-RU"/>
    </w:rPr>
  </w:style>
  <w:style w:type="character" w:customStyle="1" w:styleId="afff">
    <w:name w:val="Выделение цветом (желтый)"/>
    <w:qFormat/>
    <w:rPr>
      <w:bdr w:val="none" w:sz="0" w:space="0" w:color="auto"/>
      <w:shd w:val="clear" w:color="auto" w:fill="FFFF00"/>
    </w:rPr>
  </w:style>
  <w:style w:type="paragraph" w:customStyle="1" w:styleId="a1">
    <w:name w:val="Список нумерованный (цифра с точкой)"/>
    <w:basedOn w:val="a3"/>
    <w:qFormat/>
    <w:pPr>
      <w:numPr>
        <w:numId w:val="10"/>
      </w:numPr>
      <w:spacing w:before="120" w:after="120"/>
      <w:ind w:left="426" w:hanging="426"/>
    </w:pPr>
    <w:rPr>
      <w:sz w:val="28"/>
      <w:szCs w:val="28"/>
    </w:rPr>
  </w:style>
  <w:style w:type="character" w:customStyle="1" w:styleId="afff0">
    <w:name w:val="Выделение надстрочными символами"/>
    <w:qFormat/>
    <w:rPr>
      <w:vertAlign w:val="superscript"/>
    </w:rPr>
  </w:style>
  <w:style w:type="paragraph" w:customStyle="1" w:styleId="afff1">
    <w:name w:val="я_технический стиль &quot;перечень&quot;"/>
    <w:basedOn w:val="a3"/>
    <w:qFormat/>
    <w:pPr>
      <w:tabs>
        <w:tab w:val="right" w:leader="dot" w:pos="9627"/>
      </w:tabs>
      <w:spacing w:before="60" w:after="60"/>
    </w:pPr>
    <w:rPr>
      <w:noProof/>
      <w:sz w:val="28"/>
    </w:rPr>
  </w:style>
  <w:style w:type="character" w:customStyle="1" w:styleId="affd">
    <w:name w:val="Абзац списка Знак"/>
    <w:aliases w:val="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,Нумерованый список Знак"/>
    <w:link w:val="affc"/>
    <w:uiPriority w:val="34"/>
    <w:qFormat/>
    <w:locked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1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5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1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5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1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0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0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4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178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2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9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46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5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3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6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7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2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0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43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26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5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04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9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5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88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3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6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1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7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7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6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300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5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0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5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roskazna.ru/upload/iblock/2cf/reglament-razmeshcheniya-informatsii-o-tekhnologiyakh-razrabotki_16.docx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svn.sk.roskazna.ru/repos/fksuvvsvn/db01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roskazna.ru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roskazna.ru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kb.sk.roskazna.ru/x/vZV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A7EF3-7D0C-42C3-8635-0561762638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089884-0057-42DE-8270-C2AD913F80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019BAD-09C6-4721-9F75-0DBF8A6B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70</Pages>
  <Words>16005</Words>
  <Characters>91233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107024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Богатырев Сергей Александрович</dc:creator>
  <cp:lastModifiedBy>Медведева Мария Анатольевна</cp:lastModifiedBy>
  <cp:revision>6</cp:revision>
  <cp:lastPrinted>2019-05-24T09:11:00Z</cp:lastPrinted>
  <dcterms:created xsi:type="dcterms:W3CDTF">2019-09-04T12:37:00Z</dcterms:created>
  <dcterms:modified xsi:type="dcterms:W3CDTF">2019-09-24T14:36:00Z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</Properties>
</file>